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tblGrid>
      <w:tr w:rsidR="00615055" w14:paraId="43F1729D" w14:textId="77777777" w:rsidTr="00BF23BA">
        <w:trPr>
          <w:trHeight w:val="558"/>
        </w:trPr>
        <w:tc>
          <w:tcPr>
            <w:tcW w:w="10490" w:type="dxa"/>
            <w:shd w:val="clear" w:color="auto" w:fill="EBEAE2"/>
          </w:tcPr>
          <w:p w14:paraId="43F1729C" w14:textId="77777777" w:rsidR="00615055" w:rsidRDefault="00615055"/>
        </w:tc>
      </w:tr>
      <w:tr w:rsidR="00BE71AA" w14:paraId="43F1729F" w14:textId="77777777" w:rsidTr="00BF23BA">
        <w:trPr>
          <w:trHeight w:val="295"/>
        </w:trPr>
        <w:tc>
          <w:tcPr>
            <w:tcW w:w="10490" w:type="dxa"/>
            <w:shd w:val="clear" w:color="auto" w:fill="EBEAE2"/>
            <w:tcMar>
              <w:left w:w="4536" w:type="dxa"/>
            </w:tcMar>
          </w:tcPr>
          <w:p w14:paraId="43F1729E" w14:textId="77777777" w:rsidR="00BE71AA" w:rsidRDefault="00625EE0">
            <w:pPr>
              <w:rPr>
                <w:b/>
                <w:bCs/>
                <w:noProof/>
                <w:color w:val="000080"/>
                <w:szCs w:val="20"/>
                <w:lang w:eastAsia="en-GB"/>
              </w:rPr>
            </w:pPr>
            <w:r>
              <w:rPr>
                <w:b/>
                <w:bCs/>
                <w:noProof/>
                <w:color w:val="000080"/>
                <w:szCs w:val="20"/>
                <w:lang w:eastAsia="en-GB"/>
              </w:rPr>
              <w:drawing>
                <wp:anchor distT="0" distB="0" distL="114300" distR="114300" simplePos="0" relativeHeight="251658752" behindDoc="0" locked="0" layoutInCell="1" allowOverlap="1" wp14:anchorId="43F173CE" wp14:editId="5E0ABC67">
                  <wp:simplePos x="0" y="0"/>
                  <wp:positionH relativeFrom="column">
                    <wp:posOffset>-2667000</wp:posOffset>
                  </wp:positionH>
                  <wp:positionV relativeFrom="paragraph">
                    <wp:posOffset>50800</wp:posOffset>
                  </wp:positionV>
                  <wp:extent cx="3038475" cy="485775"/>
                  <wp:effectExtent l="19050" t="0" r="9525" b="0"/>
                  <wp:wrapNone/>
                  <wp:docPr id="5" name="Logo" descr="C:\CERT\GreatWrittenCommunication\zOldStuffDoNotUse\ofgemelecsi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ERT\GreatWrittenCommunication\zOldStuffDoNotUse\ofgemelecsig.gif"/>
                          <pic:cNvPicPr>
                            <a:picLocks noChangeAspect="1" noChangeArrowheads="1"/>
                          </pic:cNvPicPr>
                        </pic:nvPicPr>
                        <pic:blipFill>
                          <a:blip r:embed="rId13"/>
                          <a:stretch>
                            <a:fillRect/>
                          </a:stretch>
                        </pic:blipFill>
                        <pic:spPr bwMode="auto">
                          <a:xfrm>
                            <a:off x="0" y="0"/>
                            <a:ext cx="3038475" cy="485775"/>
                          </a:xfrm>
                          <a:prstGeom prst="rect">
                            <a:avLst/>
                          </a:prstGeom>
                          <a:noFill/>
                          <a:ln w="9525">
                            <a:noFill/>
                            <a:miter lim="800000"/>
                            <a:headEnd/>
                            <a:tailEnd/>
                          </a:ln>
                        </pic:spPr>
                      </pic:pic>
                    </a:graphicData>
                  </a:graphic>
                </wp:anchor>
              </w:drawing>
            </w:r>
          </w:p>
        </w:tc>
      </w:tr>
      <w:tr w:rsidR="00BE71AA" w14:paraId="43F172A1" w14:textId="77777777" w:rsidTr="00BF23BA">
        <w:trPr>
          <w:trHeight w:val="558"/>
        </w:trPr>
        <w:tc>
          <w:tcPr>
            <w:tcW w:w="10490" w:type="dxa"/>
            <w:shd w:val="clear" w:color="auto" w:fill="EBEAE2"/>
            <w:tcMar>
              <w:left w:w="4536" w:type="dxa"/>
            </w:tcMar>
          </w:tcPr>
          <w:p w14:paraId="43F172A0" w14:textId="77777777" w:rsidR="00BE71AA" w:rsidRDefault="00BE71AA"/>
        </w:tc>
      </w:tr>
      <w:tr w:rsidR="00615055" w14:paraId="43F172A3" w14:textId="77777777" w:rsidTr="00BF23BA">
        <w:trPr>
          <w:trHeight w:val="659"/>
        </w:trPr>
        <w:tc>
          <w:tcPr>
            <w:tcW w:w="10490" w:type="dxa"/>
            <w:shd w:val="clear" w:color="auto" w:fill="EBEAE2"/>
          </w:tcPr>
          <w:p w14:paraId="43F172A2" w14:textId="77777777" w:rsidR="00615055" w:rsidRDefault="00615055"/>
        </w:tc>
      </w:tr>
      <w:tr w:rsidR="00615055" w14:paraId="43F172A5" w14:textId="77777777" w:rsidTr="00BF23BA">
        <w:trPr>
          <w:trHeight w:val="1842"/>
        </w:trPr>
        <w:tc>
          <w:tcPr>
            <w:tcW w:w="10490" w:type="dxa"/>
            <w:shd w:val="clear" w:color="auto" w:fill="EBEAE2"/>
            <w:tcMar>
              <w:left w:w="284" w:type="dxa"/>
            </w:tcMar>
          </w:tcPr>
          <w:p w14:paraId="43F172A4" w14:textId="4CAFB228" w:rsidR="00AA42CC" w:rsidRPr="005E0513" w:rsidRDefault="00BF23BA" w:rsidP="00AF204D">
            <w:pPr>
              <w:pStyle w:val="oStyle21ptAfter10pt"/>
            </w:pPr>
            <w:r>
              <w:rPr>
                <w:noProof/>
                <w:lang w:eastAsia="en-GB"/>
              </w:rPr>
              <w:t>RIIO-ED1 electricity distribution price control</w:t>
            </w:r>
            <w:r w:rsidR="00AF204D">
              <w:rPr>
                <w:noProof/>
                <w:lang w:eastAsia="en-GB"/>
              </w:rPr>
              <w:t xml:space="preserve"> –</w:t>
            </w:r>
            <w:r>
              <w:rPr>
                <w:noProof/>
                <w:lang w:eastAsia="en-GB"/>
              </w:rPr>
              <w:t xml:space="preserve"> </w:t>
            </w:r>
            <w:r w:rsidR="00B867C1">
              <w:rPr>
                <w:noProof/>
                <w:lang w:eastAsia="en-GB"/>
              </w:rPr>
              <w:t xml:space="preserve">overview of the </w:t>
            </w:r>
            <w:r>
              <w:rPr>
                <w:noProof/>
                <w:lang w:eastAsia="en-GB"/>
              </w:rPr>
              <w:t>regulatory instructions and guidance</w:t>
            </w:r>
          </w:p>
        </w:tc>
      </w:tr>
      <w:tr w:rsidR="00E36CE3" w14:paraId="43F172A7" w14:textId="77777777" w:rsidTr="00BF23BA">
        <w:trPr>
          <w:trHeight w:val="607"/>
        </w:trPr>
        <w:tc>
          <w:tcPr>
            <w:tcW w:w="10490" w:type="dxa"/>
            <w:shd w:val="clear" w:color="auto" w:fill="CECBB6"/>
            <w:tcMar>
              <w:left w:w="284" w:type="dxa"/>
            </w:tcMar>
            <w:vAlign w:val="center"/>
          </w:tcPr>
          <w:p w14:paraId="43F172A6" w14:textId="77777777" w:rsidR="00E36CE3" w:rsidRPr="00BF23BA" w:rsidRDefault="00BF23BA" w:rsidP="009E53F2">
            <w:pPr>
              <w:rPr>
                <w:rStyle w:val="oStyle17ptBold"/>
                <w:color w:val="F79646"/>
              </w:rPr>
            </w:pPr>
            <w:r>
              <w:rPr>
                <w:rStyle w:val="oStyle17ptBold"/>
                <w:color w:val="F79646"/>
              </w:rPr>
              <w:t>Guidance</w:t>
            </w:r>
            <w:r w:rsidR="00734567">
              <w:rPr>
                <w:rStyle w:val="oStyle17ptBold"/>
                <w:color w:val="F79646"/>
              </w:rPr>
              <w:t xml:space="preserve"> </w:t>
            </w:r>
          </w:p>
        </w:tc>
      </w:tr>
    </w:tbl>
    <w:p w14:paraId="43F172A8" w14:textId="77777777" w:rsidR="00E02033" w:rsidRPr="00E80DD4" w:rsidRDefault="00E02033">
      <w:pPr>
        <w:rPr>
          <w:rStyle w:val="oStyle6pt"/>
        </w:rPr>
      </w:pPr>
    </w:p>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4"/>
        <w:gridCol w:w="2050"/>
        <w:gridCol w:w="117"/>
        <w:gridCol w:w="117"/>
        <w:gridCol w:w="1177"/>
        <w:gridCol w:w="4245"/>
      </w:tblGrid>
      <w:tr w:rsidR="00897F49" w14:paraId="43F172AF" w14:textId="77777777" w:rsidTr="003B3765">
        <w:trPr>
          <w:trHeight w:hRule="exact" w:val="227"/>
        </w:trPr>
        <w:tc>
          <w:tcPr>
            <w:tcW w:w="2694" w:type="dxa"/>
            <w:shd w:val="clear" w:color="auto" w:fill="E4E5E5"/>
          </w:tcPr>
          <w:p w14:paraId="43F172A9" w14:textId="77777777" w:rsidR="00897F49" w:rsidRPr="005D27E0" w:rsidRDefault="00897F49" w:rsidP="006A74B3">
            <w:pPr>
              <w:ind w:left="-113"/>
              <w:rPr>
                <w:b/>
              </w:rPr>
            </w:pPr>
          </w:p>
        </w:tc>
        <w:tc>
          <w:tcPr>
            <w:tcW w:w="1984" w:type="dxa"/>
            <w:shd w:val="clear" w:color="auto" w:fill="E4E5E5"/>
          </w:tcPr>
          <w:p w14:paraId="43F172AA" w14:textId="77777777" w:rsidR="00897F49" w:rsidRDefault="00897F49" w:rsidP="006A74B3">
            <w:pPr>
              <w:ind w:left="-113"/>
            </w:pPr>
          </w:p>
        </w:tc>
        <w:tc>
          <w:tcPr>
            <w:tcW w:w="113" w:type="dxa"/>
            <w:tcBorders>
              <w:right w:val="single" w:sz="4" w:space="0" w:color="auto"/>
            </w:tcBorders>
            <w:tcMar>
              <w:left w:w="0" w:type="dxa"/>
              <w:right w:w="0" w:type="dxa"/>
            </w:tcMar>
          </w:tcPr>
          <w:p w14:paraId="43F172AB" w14:textId="77777777" w:rsidR="00897F49" w:rsidRDefault="00897F49" w:rsidP="009104CA"/>
        </w:tc>
        <w:tc>
          <w:tcPr>
            <w:tcW w:w="113" w:type="dxa"/>
            <w:tcBorders>
              <w:left w:val="single" w:sz="4" w:space="0" w:color="auto"/>
            </w:tcBorders>
            <w:tcMar>
              <w:left w:w="0" w:type="dxa"/>
              <w:right w:w="0" w:type="dxa"/>
            </w:tcMar>
          </w:tcPr>
          <w:p w14:paraId="43F172AC" w14:textId="77777777" w:rsidR="00897F49" w:rsidRDefault="00897F49" w:rsidP="009104CA"/>
        </w:tc>
        <w:tc>
          <w:tcPr>
            <w:tcW w:w="1139" w:type="dxa"/>
            <w:shd w:val="clear" w:color="auto" w:fill="E4E5E5"/>
          </w:tcPr>
          <w:p w14:paraId="43F172AD" w14:textId="77777777" w:rsidR="00897F49" w:rsidRDefault="00897F49" w:rsidP="001452F0">
            <w:pPr>
              <w:ind w:left="-57"/>
            </w:pPr>
          </w:p>
        </w:tc>
        <w:tc>
          <w:tcPr>
            <w:tcW w:w="4107" w:type="dxa"/>
            <w:shd w:val="clear" w:color="auto" w:fill="E4E5E5"/>
          </w:tcPr>
          <w:p w14:paraId="43F172AE" w14:textId="77777777" w:rsidR="00897F49" w:rsidRDefault="00897F49" w:rsidP="001452F0">
            <w:pPr>
              <w:ind w:left="-113"/>
            </w:pPr>
          </w:p>
        </w:tc>
      </w:tr>
      <w:tr w:rsidR="00897F49" w14:paraId="43F172B6" w14:textId="77777777" w:rsidTr="001952DB">
        <w:trPr>
          <w:trHeight w:hRule="exact" w:val="510"/>
        </w:trPr>
        <w:tc>
          <w:tcPr>
            <w:tcW w:w="2694" w:type="dxa"/>
            <w:shd w:val="clear" w:color="auto" w:fill="E4E5E5"/>
            <w:tcMar>
              <w:left w:w="284" w:type="dxa"/>
            </w:tcMar>
          </w:tcPr>
          <w:p w14:paraId="43F172B0" w14:textId="77777777" w:rsidR="00897F49" w:rsidRPr="005D27E0" w:rsidRDefault="00734567" w:rsidP="006A74B3">
            <w:pPr>
              <w:ind w:left="-113"/>
              <w:rPr>
                <w:b/>
              </w:rPr>
            </w:pPr>
            <w:r>
              <w:rPr>
                <w:b/>
              </w:rPr>
              <w:t>Version</w:t>
            </w:r>
            <w:r w:rsidR="00897F49">
              <w:rPr>
                <w:b/>
              </w:rPr>
              <w:t>:</w:t>
            </w:r>
          </w:p>
        </w:tc>
        <w:tc>
          <w:tcPr>
            <w:tcW w:w="1984" w:type="dxa"/>
            <w:shd w:val="clear" w:color="auto" w:fill="E4E5E5"/>
          </w:tcPr>
          <w:p w14:paraId="43F172B1" w14:textId="1B595B19" w:rsidR="00897F49" w:rsidRDefault="00711922" w:rsidP="00EB592A">
            <w:pPr>
              <w:ind w:left="-113"/>
            </w:pPr>
            <w:r>
              <w:t>v</w:t>
            </w:r>
            <w:del w:id="0" w:author="Author">
              <w:r w:rsidR="00AB55FE" w:rsidDel="00D0385D">
                <w:delText>5</w:delText>
              </w:r>
            </w:del>
            <w:ins w:id="1" w:author="Author">
              <w:r w:rsidR="00D0385D">
                <w:t>6</w:t>
              </w:r>
            </w:ins>
            <w:r>
              <w:t>.0</w:t>
            </w:r>
          </w:p>
        </w:tc>
        <w:tc>
          <w:tcPr>
            <w:tcW w:w="113" w:type="dxa"/>
            <w:tcBorders>
              <w:right w:val="single" w:sz="4" w:space="0" w:color="auto"/>
            </w:tcBorders>
            <w:tcMar>
              <w:left w:w="0" w:type="dxa"/>
              <w:right w:w="0" w:type="dxa"/>
            </w:tcMar>
          </w:tcPr>
          <w:p w14:paraId="43F172B2" w14:textId="77777777" w:rsidR="00897F49" w:rsidRDefault="00897F49" w:rsidP="009104CA"/>
        </w:tc>
        <w:tc>
          <w:tcPr>
            <w:tcW w:w="113" w:type="dxa"/>
            <w:tcBorders>
              <w:left w:val="single" w:sz="4" w:space="0" w:color="auto"/>
            </w:tcBorders>
            <w:tcMar>
              <w:left w:w="0" w:type="dxa"/>
              <w:right w:w="0" w:type="dxa"/>
            </w:tcMar>
          </w:tcPr>
          <w:p w14:paraId="43F172B3" w14:textId="77777777" w:rsidR="00897F49" w:rsidRDefault="00897F49" w:rsidP="009104CA"/>
        </w:tc>
        <w:tc>
          <w:tcPr>
            <w:tcW w:w="1139" w:type="dxa"/>
            <w:shd w:val="clear" w:color="auto" w:fill="E4E5E5"/>
            <w:tcMar>
              <w:left w:w="170" w:type="dxa"/>
            </w:tcMar>
          </w:tcPr>
          <w:p w14:paraId="43F172B4" w14:textId="77777777" w:rsidR="00897F49" w:rsidRPr="000A4712" w:rsidRDefault="00897F49" w:rsidP="001452F0">
            <w:pPr>
              <w:ind w:left="-57"/>
              <w:rPr>
                <w:b/>
                <w:bCs/>
              </w:rPr>
            </w:pPr>
            <w:r w:rsidRPr="000A4712">
              <w:rPr>
                <w:b/>
                <w:bCs/>
              </w:rPr>
              <w:t>Contact:</w:t>
            </w:r>
          </w:p>
        </w:tc>
        <w:tc>
          <w:tcPr>
            <w:tcW w:w="4107" w:type="dxa"/>
            <w:shd w:val="clear" w:color="auto" w:fill="E4E5E5"/>
          </w:tcPr>
          <w:p w14:paraId="43F172B5" w14:textId="310272A3" w:rsidR="00897F49" w:rsidRDefault="00AB55FE" w:rsidP="001452F0">
            <w:pPr>
              <w:ind w:left="-113"/>
            </w:pPr>
            <w:del w:id="2" w:author="Author">
              <w:r w:rsidDel="00D0385D">
                <w:delText>Victoria Low</w:delText>
              </w:r>
            </w:del>
            <w:ins w:id="3" w:author="Author">
              <w:r w:rsidR="00D0385D">
                <w:t>Christopher Haworth</w:t>
              </w:r>
            </w:ins>
          </w:p>
        </w:tc>
      </w:tr>
      <w:tr w:rsidR="00897F49" w14:paraId="43F172BD" w14:textId="77777777" w:rsidTr="001952DB">
        <w:trPr>
          <w:trHeight w:hRule="exact" w:val="510"/>
        </w:trPr>
        <w:tc>
          <w:tcPr>
            <w:tcW w:w="2694" w:type="dxa"/>
            <w:shd w:val="clear" w:color="auto" w:fill="E4E5E5"/>
            <w:tcMar>
              <w:left w:w="284" w:type="dxa"/>
            </w:tcMar>
          </w:tcPr>
          <w:p w14:paraId="43F172B7" w14:textId="77777777" w:rsidR="00897F49" w:rsidRPr="00310B99" w:rsidRDefault="00897F49" w:rsidP="006A74B3">
            <w:pPr>
              <w:ind w:left="-113"/>
              <w:rPr>
                <w:b/>
              </w:rPr>
            </w:pPr>
            <w:r w:rsidRPr="00310B99">
              <w:rPr>
                <w:b/>
              </w:rPr>
              <w:t>Publication date:</w:t>
            </w:r>
          </w:p>
        </w:tc>
        <w:tc>
          <w:tcPr>
            <w:tcW w:w="1984" w:type="dxa"/>
            <w:shd w:val="clear" w:color="auto" w:fill="E4E5E5"/>
          </w:tcPr>
          <w:p w14:paraId="43F172B8" w14:textId="1E6CF7F2" w:rsidR="00897F49" w:rsidRPr="00310B99" w:rsidRDefault="000B65E7" w:rsidP="009F29DF">
            <w:pPr>
              <w:ind w:left="-113"/>
            </w:pPr>
            <w:r>
              <w:t xml:space="preserve">Orginal publication </w:t>
            </w:r>
            <w:r w:rsidR="00BF73B4">
              <w:t xml:space="preserve">18 June </w:t>
            </w:r>
            <w:r w:rsidR="00711922" w:rsidRPr="00310B99">
              <w:t xml:space="preserve"> 2015</w:t>
            </w:r>
          </w:p>
        </w:tc>
        <w:tc>
          <w:tcPr>
            <w:tcW w:w="113" w:type="dxa"/>
            <w:tcBorders>
              <w:right w:val="single" w:sz="4" w:space="0" w:color="auto"/>
            </w:tcBorders>
            <w:tcMar>
              <w:left w:w="0" w:type="dxa"/>
              <w:right w:w="0" w:type="dxa"/>
            </w:tcMar>
          </w:tcPr>
          <w:p w14:paraId="43F172B9" w14:textId="77777777" w:rsidR="00897F49" w:rsidRDefault="00897F49" w:rsidP="009104CA"/>
        </w:tc>
        <w:tc>
          <w:tcPr>
            <w:tcW w:w="113" w:type="dxa"/>
            <w:tcBorders>
              <w:left w:val="single" w:sz="4" w:space="0" w:color="auto"/>
            </w:tcBorders>
            <w:tcMar>
              <w:left w:w="0" w:type="dxa"/>
              <w:right w:w="0" w:type="dxa"/>
            </w:tcMar>
          </w:tcPr>
          <w:p w14:paraId="43F172BA" w14:textId="77777777" w:rsidR="00897F49" w:rsidRDefault="00897F49" w:rsidP="009104CA"/>
        </w:tc>
        <w:tc>
          <w:tcPr>
            <w:tcW w:w="1139" w:type="dxa"/>
            <w:shd w:val="clear" w:color="auto" w:fill="E4E5E5"/>
            <w:tcMar>
              <w:left w:w="170" w:type="dxa"/>
            </w:tcMar>
          </w:tcPr>
          <w:p w14:paraId="43F172BB" w14:textId="77777777" w:rsidR="00897F49" w:rsidRPr="000A4712" w:rsidRDefault="00897F49" w:rsidP="001452F0">
            <w:pPr>
              <w:ind w:left="-57"/>
              <w:rPr>
                <w:b/>
                <w:bCs/>
              </w:rPr>
            </w:pPr>
            <w:r w:rsidRPr="000A4712">
              <w:rPr>
                <w:b/>
                <w:bCs/>
              </w:rPr>
              <w:t>Team:</w:t>
            </w:r>
          </w:p>
        </w:tc>
        <w:tc>
          <w:tcPr>
            <w:tcW w:w="4107" w:type="dxa"/>
            <w:shd w:val="clear" w:color="auto" w:fill="E4E5E5"/>
          </w:tcPr>
          <w:p w14:paraId="43F172BC" w14:textId="600B7908" w:rsidR="00897F49" w:rsidRDefault="000A6A58" w:rsidP="001452F0">
            <w:pPr>
              <w:ind w:left="-113"/>
            </w:pPr>
            <w:r>
              <w:t>RIIO-ED1</w:t>
            </w:r>
          </w:p>
        </w:tc>
      </w:tr>
      <w:tr w:rsidR="00897F49" w14:paraId="43F172C4" w14:textId="77777777" w:rsidTr="001952DB">
        <w:trPr>
          <w:trHeight w:hRule="exact" w:val="510"/>
        </w:trPr>
        <w:tc>
          <w:tcPr>
            <w:tcW w:w="2694" w:type="dxa"/>
            <w:shd w:val="clear" w:color="auto" w:fill="E4E5E5"/>
            <w:tcMar>
              <w:left w:w="284" w:type="dxa"/>
            </w:tcMar>
          </w:tcPr>
          <w:p w14:paraId="43F172BE" w14:textId="77777777" w:rsidR="00897F49" w:rsidRPr="005D27E0" w:rsidRDefault="00897F49" w:rsidP="006A74B3">
            <w:pPr>
              <w:ind w:left="-113"/>
              <w:rPr>
                <w:b/>
              </w:rPr>
            </w:pPr>
          </w:p>
        </w:tc>
        <w:tc>
          <w:tcPr>
            <w:tcW w:w="1984" w:type="dxa"/>
            <w:shd w:val="clear" w:color="auto" w:fill="E4E5E5"/>
          </w:tcPr>
          <w:p w14:paraId="43F172BF" w14:textId="5C7B45A9" w:rsidR="00897F49" w:rsidRDefault="000B65E7" w:rsidP="003B46A3">
            <w:pPr>
              <w:ind w:left="-113"/>
            </w:pPr>
            <w:r>
              <w:t>Revised publication</w:t>
            </w:r>
            <w:r w:rsidR="001300C6">
              <w:t xml:space="preserve"> </w:t>
            </w:r>
            <w:r w:rsidR="003B46A3">
              <w:t>18 April 2019</w:t>
            </w:r>
          </w:p>
        </w:tc>
        <w:tc>
          <w:tcPr>
            <w:tcW w:w="113" w:type="dxa"/>
            <w:tcBorders>
              <w:right w:val="single" w:sz="4" w:space="0" w:color="auto"/>
            </w:tcBorders>
            <w:tcMar>
              <w:left w:w="0" w:type="dxa"/>
              <w:right w:w="0" w:type="dxa"/>
            </w:tcMar>
          </w:tcPr>
          <w:p w14:paraId="43F172C0" w14:textId="77777777" w:rsidR="00897F49" w:rsidRDefault="00897F49" w:rsidP="009104CA"/>
        </w:tc>
        <w:tc>
          <w:tcPr>
            <w:tcW w:w="113" w:type="dxa"/>
            <w:tcBorders>
              <w:left w:val="single" w:sz="4" w:space="0" w:color="auto"/>
            </w:tcBorders>
            <w:tcMar>
              <w:left w:w="0" w:type="dxa"/>
              <w:right w:w="0" w:type="dxa"/>
            </w:tcMar>
          </w:tcPr>
          <w:p w14:paraId="43F172C1" w14:textId="77777777" w:rsidR="00897F49" w:rsidRDefault="00897F49" w:rsidP="009104CA"/>
        </w:tc>
        <w:tc>
          <w:tcPr>
            <w:tcW w:w="1139" w:type="dxa"/>
            <w:shd w:val="clear" w:color="auto" w:fill="E4E5E5"/>
            <w:tcMar>
              <w:left w:w="170" w:type="dxa"/>
            </w:tcMar>
          </w:tcPr>
          <w:p w14:paraId="43F172C2" w14:textId="77777777" w:rsidR="00897F49" w:rsidRPr="000A4712" w:rsidRDefault="00897F49" w:rsidP="001452F0">
            <w:pPr>
              <w:ind w:left="-57"/>
              <w:rPr>
                <w:b/>
                <w:bCs/>
              </w:rPr>
            </w:pPr>
            <w:r w:rsidRPr="000A4712">
              <w:rPr>
                <w:b/>
                <w:bCs/>
              </w:rPr>
              <w:t>Tel:</w:t>
            </w:r>
          </w:p>
        </w:tc>
        <w:tc>
          <w:tcPr>
            <w:tcW w:w="4107" w:type="dxa"/>
            <w:shd w:val="clear" w:color="auto" w:fill="E4E5E5"/>
          </w:tcPr>
          <w:p w14:paraId="43F172C3" w14:textId="3DB645E3" w:rsidR="00897F49" w:rsidRDefault="00AB55FE" w:rsidP="001452F0">
            <w:pPr>
              <w:ind w:left="-113"/>
            </w:pPr>
            <w:del w:id="4" w:author="Author">
              <w:r w:rsidDel="00D0385D">
                <w:delText>02032632773</w:delText>
              </w:r>
            </w:del>
            <w:ins w:id="5" w:author="Author">
              <w:r w:rsidR="00D0385D">
                <w:t>0141 341 3954</w:t>
              </w:r>
            </w:ins>
          </w:p>
        </w:tc>
      </w:tr>
      <w:tr w:rsidR="00897F49" w14:paraId="43F172CB" w14:textId="77777777" w:rsidTr="001952DB">
        <w:trPr>
          <w:trHeight w:hRule="exact" w:val="567"/>
        </w:trPr>
        <w:tc>
          <w:tcPr>
            <w:tcW w:w="2694" w:type="dxa"/>
            <w:shd w:val="clear" w:color="auto" w:fill="E4E5E5"/>
            <w:tcMar>
              <w:left w:w="284" w:type="dxa"/>
            </w:tcMar>
          </w:tcPr>
          <w:p w14:paraId="43F172C5" w14:textId="77777777" w:rsidR="00897F49" w:rsidRDefault="00897F49" w:rsidP="006A74B3">
            <w:pPr>
              <w:ind w:left="-113"/>
            </w:pPr>
          </w:p>
        </w:tc>
        <w:tc>
          <w:tcPr>
            <w:tcW w:w="1984" w:type="dxa"/>
            <w:shd w:val="clear" w:color="auto" w:fill="E4E5E5"/>
          </w:tcPr>
          <w:p w14:paraId="43F172C6" w14:textId="77777777" w:rsidR="00897F49" w:rsidRDefault="00897F49" w:rsidP="006A74B3">
            <w:pPr>
              <w:ind w:left="-113"/>
            </w:pPr>
          </w:p>
        </w:tc>
        <w:tc>
          <w:tcPr>
            <w:tcW w:w="113" w:type="dxa"/>
            <w:tcBorders>
              <w:right w:val="single" w:sz="4" w:space="0" w:color="auto"/>
            </w:tcBorders>
            <w:tcMar>
              <w:left w:w="0" w:type="dxa"/>
              <w:right w:w="0" w:type="dxa"/>
            </w:tcMar>
          </w:tcPr>
          <w:p w14:paraId="43F172C7" w14:textId="77777777" w:rsidR="00897F49" w:rsidRDefault="00897F49" w:rsidP="009104CA"/>
        </w:tc>
        <w:tc>
          <w:tcPr>
            <w:tcW w:w="113" w:type="dxa"/>
            <w:tcBorders>
              <w:left w:val="single" w:sz="4" w:space="0" w:color="auto"/>
            </w:tcBorders>
            <w:tcMar>
              <w:left w:w="0" w:type="dxa"/>
              <w:right w:w="0" w:type="dxa"/>
            </w:tcMar>
          </w:tcPr>
          <w:p w14:paraId="43F172C8" w14:textId="77777777" w:rsidR="00897F49" w:rsidRDefault="00897F49" w:rsidP="009104CA"/>
        </w:tc>
        <w:tc>
          <w:tcPr>
            <w:tcW w:w="1139" w:type="dxa"/>
            <w:shd w:val="clear" w:color="auto" w:fill="E4E5E5"/>
            <w:tcMar>
              <w:left w:w="170" w:type="dxa"/>
            </w:tcMar>
          </w:tcPr>
          <w:p w14:paraId="43F172C9" w14:textId="77777777" w:rsidR="00897F49" w:rsidRPr="000A6A58" w:rsidRDefault="00897F49" w:rsidP="001452F0">
            <w:pPr>
              <w:ind w:left="-57"/>
              <w:rPr>
                <w:b/>
                <w:bCs/>
              </w:rPr>
            </w:pPr>
            <w:r w:rsidRPr="000A6A58">
              <w:rPr>
                <w:b/>
                <w:bCs/>
              </w:rPr>
              <w:t>Email:</w:t>
            </w:r>
          </w:p>
        </w:tc>
        <w:tc>
          <w:tcPr>
            <w:tcW w:w="4107" w:type="dxa"/>
            <w:shd w:val="clear" w:color="auto" w:fill="E4E5E5"/>
          </w:tcPr>
          <w:p w14:paraId="43F172CA" w14:textId="160491F7" w:rsidR="00897F49" w:rsidRPr="000A6A58" w:rsidRDefault="003C1DBF" w:rsidP="000B65E7">
            <w:pPr>
              <w:ind w:left="-113"/>
              <w:rPr>
                <w:szCs w:val="20"/>
              </w:rPr>
            </w:pPr>
            <w:hyperlink r:id="rId14" w:history="1">
              <w:r w:rsidR="000B65E7" w:rsidRPr="006E2C51">
                <w:rPr>
                  <w:rStyle w:val="Hyperlink"/>
                  <w:sz w:val="20"/>
                </w:rPr>
                <w:t>RIIO.ED1@ofgem.gov.uk</w:t>
              </w:r>
            </w:hyperlink>
            <w:r w:rsidR="000B65E7">
              <w:t xml:space="preserve"> </w:t>
            </w:r>
          </w:p>
        </w:tc>
      </w:tr>
    </w:tbl>
    <w:p w14:paraId="43F172CC" w14:textId="77777777" w:rsidR="00D136BA" w:rsidRPr="00E80DD4" w:rsidRDefault="00D136BA" w:rsidP="009104CA">
      <w:pPr>
        <w:rPr>
          <w:rStyle w:val="oStyle4pt"/>
        </w:rPr>
      </w:pPr>
    </w:p>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6774"/>
        <w:tblLook w:val="04A0" w:firstRow="1" w:lastRow="0" w:firstColumn="1" w:lastColumn="0" w:noHBand="0" w:noVBand="1"/>
      </w:tblPr>
      <w:tblGrid>
        <w:gridCol w:w="10490"/>
      </w:tblGrid>
      <w:tr w:rsidR="00D136BA" w:rsidRPr="00A55BE9" w14:paraId="43F172CE" w14:textId="77777777" w:rsidTr="000F2921">
        <w:tc>
          <w:tcPr>
            <w:tcW w:w="10490" w:type="dxa"/>
            <w:shd w:val="clear" w:color="auto" w:fill="336774"/>
          </w:tcPr>
          <w:p w14:paraId="43F172CD" w14:textId="77777777" w:rsidR="00D136BA" w:rsidRPr="00A55BE9" w:rsidRDefault="00D136BA" w:rsidP="009104CA">
            <w:pPr>
              <w:rPr>
                <w:sz w:val="8"/>
                <w:szCs w:val="8"/>
              </w:rPr>
            </w:pPr>
          </w:p>
        </w:tc>
      </w:tr>
    </w:tbl>
    <w:p w14:paraId="43F172CF" w14:textId="77777777" w:rsidR="00F63F1D" w:rsidRDefault="00F63F1D" w:rsidP="00F63F1D">
      <w:pPr>
        <w:ind w:left="-709"/>
      </w:pPr>
    </w:p>
    <w:p w14:paraId="43F172D0" w14:textId="77777777" w:rsidR="00F63F1D" w:rsidRDefault="00F63F1D" w:rsidP="00F63F1D">
      <w:pPr>
        <w:ind w:left="-709"/>
      </w:pPr>
    </w:p>
    <w:p w14:paraId="43F172D1" w14:textId="77777777" w:rsidR="00F63F1D" w:rsidRPr="00E36163" w:rsidRDefault="00F63F1D" w:rsidP="00F63F1D">
      <w:pPr>
        <w:ind w:left="-709"/>
        <w:rPr>
          <w:b/>
        </w:rPr>
      </w:pPr>
      <w:r w:rsidRPr="00E36163">
        <w:rPr>
          <w:b/>
        </w:rPr>
        <w:t>Overview:</w:t>
      </w:r>
    </w:p>
    <w:p w14:paraId="43F172D2" w14:textId="77777777" w:rsidR="0001401F" w:rsidRDefault="0001401F" w:rsidP="0039452D">
      <w:pPr>
        <w:tabs>
          <w:tab w:val="left" w:pos="2581"/>
        </w:tabs>
        <w:ind w:left="-709"/>
      </w:pPr>
    </w:p>
    <w:p w14:paraId="43F172D3" w14:textId="7CD67EA6" w:rsidR="00AB4D03" w:rsidRDefault="00AB4D03" w:rsidP="00AB4D03">
      <w:pPr>
        <w:tabs>
          <w:tab w:val="left" w:pos="2581"/>
        </w:tabs>
        <w:ind w:left="-709"/>
      </w:pPr>
      <w:r>
        <w:t xml:space="preserve">RIIO-ED1 is the price control </w:t>
      </w:r>
      <w:r w:rsidR="0063163E">
        <w:t>for</w:t>
      </w:r>
      <w:r>
        <w:t xml:space="preserve"> electricity distri</w:t>
      </w:r>
      <w:r w:rsidR="001B082E">
        <w:t>bution network operators (DNOs)</w:t>
      </w:r>
      <w:r>
        <w:t xml:space="preserve"> from 1 April 2015</w:t>
      </w:r>
      <w:r w:rsidR="0063163E">
        <w:t xml:space="preserve"> to 31 March 2023</w:t>
      </w:r>
      <w:r>
        <w:t>.</w:t>
      </w:r>
    </w:p>
    <w:p w14:paraId="43F172D4" w14:textId="77777777" w:rsidR="00AB4D03" w:rsidRDefault="00AB4D03" w:rsidP="00AB4D03">
      <w:pPr>
        <w:tabs>
          <w:tab w:val="left" w:pos="2581"/>
        </w:tabs>
        <w:ind w:left="-709"/>
      </w:pPr>
    </w:p>
    <w:p w14:paraId="1377DEBC" w14:textId="7CA27DE7" w:rsidR="00950E43" w:rsidRDefault="009F29DF" w:rsidP="00950E43">
      <w:pPr>
        <w:tabs>
          <w:tab w:val="left" w:pos="2581"/>
        </w:tabs>
        <w:ind w:left="-709"/>
      </w:pPr>
      <w:r>
        <w:t>This document</w:t>
      </w:r>
      <w:r w:rsidR="00AB4D03">
        <w:t xml:space="preserve"> </w:t>
      </w:r>
      <w:r w:rsidR="001B082E">
        <w:t xml:space="preserve">is part of </w:t>
      </w:r>
      <w:r w:rsidR="00AB4D03">
        <w:t xml:space="preserve">the regulatory instructions and guidance (RIGs) </w:t>
      </w:r>
      <w:r w:rsidR="0063163E">
        <w:t xml:space="preserve">for </w:t>
      </w:r>
      <w:r w:rsidR="001B082E">
        <w:t xml:space="preserve">RIIO-ED1. The term RIGs refers to a collection of documents – our instructions </w:t>
      </w:r>
      <w:r w:rsidR="00AC6DC2">
        <w:t xml:space="preserve">and guidance </w:t>
      </w:r>
      <w:r w:rsidR="001B082E">
        <w:t xml:space="preserve">and the reporting packs and commentaries the DNOs have to fill out. The RIGs are the main way we get information from </w:t>
      </w:r>
      <w:r w:rsidR="001B082E" w:rsidRPr="002769EF">
        <w:t xml:space="preserve">the </w:t>
      </w:r>
      <w:r w:rsidR="001B082E">
        <w:t>DNOs. We need this</w:t>
      </w:r>
      <w:r w:rsidR="001B082E" w:rsidRPr="002769EF">
        <w:t xml:space="preserve"> information </w:t>
      </w:r>
      <w:r w:rsidR="001B082E">
        <w:t>to administer, and check compliance with, the electricity distribution licence and RIIO-ED1 final determinations.</w:t>
      </w:r>
    </w:p>
    <w:p w14:paraId="73C7B29C" w14:textId="77777777" w:rsidR="00950E43" w:rsidRDefault="00950E43" w:rsidP="00950E43">
      <w:pPr>
        <w:tabs>
          <w:tab w:val="left" w:pos="2581"/>
        </w:tabs>
        <w:ind w:left="-709"/>
      </w:pPr>
    </w:p>
    <w:p w14:paraId="7DF1B220" w14:textId="75AB8AF4" w:rsidR="00950E43" w:rsidRDefault="001B082E" w:rsidP="00950E43">
      <w:pPr>
        <w:tabs>
          <w:tab w:val="left" w:pos="2581"/>
        </w:tabs>
        <w:ind w:left="-709"/>
      </w:pPr>
      <w:r>
        <w:t xml:space="preserve">This document </w:t>
      </w:r>
      <w:r w:rsidR="00950E43">
        <w:t xml:space="preserve">outlines reporting timescales and common guidance for the DNOs to follow when submitting </w:t>
      </w:r>
      <w:r w:rsidR="00AC6DC2">
        <w:t xml:space="preserve">reporting packs and commentaries </w:t>
      </w:r>
      <w:r w:rsidR="00950E43">
        <w:t>to us.</w:t>
      </w:r>
      <w:r w:rsidDel="0063163E">
        <w:t xml:space="preserve"> </w:t>
      </w:r>
    </w:p>
    <w:p w14:paraId="3361D54E" w14:textId="77777777" w:rsidR="00950E43" w:rsidRDefault="00950E43" w:rsidP="00950E43">
      <w:pPr>
        <w:tabs>
          <w:tab w:val="left" w:pos="2581"/>
        </w:tabs>
        <w:ind w:left="-709"/>
      </w:pPr>
    </w:p>
    <w:p w14:paraId="43F172DC" w14:textId="114A09AB" w:rsidR="00F3414D" w:rsidRDefault="0063163E" w:rsidP="00950E43">
      <w:pPr>
        <w:tabs>
          <w:tab w:val="left" w:pos="2581"/>
        </w:tabs>
        <w:ind w:left="-709"/>
      </w:pPr>
      <w:r>
        <w:t>The RIGs</w:t>
      </w:r>
      <w:r w:rsidR="00F3414D">
        <w:t xml:space="preserve"> </w:t>
      </w:r>
      <w:r w:rsidR="00512636">
        <w:t xml:space="preserve">will be used to collect </w:t>
      </w:r>
      <w:r w:rsidR="00477680">
        <w:t xml:space="preserve">actual </w:t>
      </w:r>
      <w:r w:rsidR="00512636">
        <w:t xml:space="preserve">data from </w:t>
      </w:r>
      <w:r w:rsidR="00F3414D">
        <w:t>1 April 2015 to 31 March 2023</w:t>
      </w:r>
      <w:r w:rsidR="00477680">
        <w:t>.</w:t>
      </w:r>
      <w:r w:rsidR="00477680" w:rsidRPr="00477680">
        <w:t xml:space="preserve"> </w:t>
      </w:r>
      <w:r w:rsidR="00477680">
        <w:t>They will also be used to collect forecast data further into the future.</w:t>
      </w:r>
    </w:p>
    <w:p w14:paraId="293B4150" w14:textId="77777777" w:rsidR="00477680" w:rsidRDefault="00477680" w:rsidP="00950E43">
      <w:pPr>
        <w:tabs>
          <w:tab w:val="left" w:pos="2581"/>
        </w:tabs>
        <w:ind w:left="-709"/>
      </w:pPr>
    </w:p>
    <w:p w14:paraId="43F172DD" w14:textId="77777777" w:rsidR="001B19FD" w:rsidRDefault="001B19FD" w:rsidP="0039452D">
      <w:pPr>
        <w:tabs>
          <w:tab w:val="left" w:pos="2581"/>
        </w:tabs>
        <w:ind w:left="-709"/>
      </w:pPr>
    </w:p>
    <w:p w14:paraId="43F172DE" w14:textId="77777777" w:rsidR="0001401F" w:rsidRDefault="0001401F" w:rsidP="0039452D">
      <w:pPr>
        <w:tabs>
          <w:tab w:val="left" w:pos="2581"/>
        </w:tabs>
        <w:ind w:left="-709"/>
      </w:pPr>
    </w:p>
    <w:p w14:paraId="43F172DF" w14:textId="77777777" w:rsidR="00763029" w:rsidRDefault="00763029" w:rsidP="0039452D">
      <w:pPr>
        <w:ind w:left="-709"/>
      </w:pPr>
      <w:r>
        <w:br w:type="page"/>
      </w:r>
    </w:p>
    <w:p w14:paraId="43F172E0" w14:textId="77777777" w:rsidR="00C17292" w:rsidRPr="00934156" w:rsidRDefault="00C17292" w:rsidP="003D5BFA">
      <w:pPr>
        <w:pStyle w:val="SameasHeading1butdoesnotappearinTableofContents"/>
      </w:pPr>
      <w:bookmarkStart w:id="6" w:name="_Toc284412114"/>
      <w:r w:rsidRPr="00934156">
        <w:lastRenderedPageBreak/>
        <w:t>Context</w:t>
      </w:r>
      <w:bookmarkEnd w:id="6"/>
    </w:p>
    <w:p w14:paraId="43F172E1" w14:textId="77777777" w:rsidR="00F3414D" w:rsidRDefault="00F3414D" w:rsidP="00F3414D">
      <w:pPr>
        <w:tabs>
          <w:tab w:val="left" w:pos="2581"/>
        </w:tabs>
      </w:pPr>
      <w:r>
        <w:t>RIIO-ED1 is the first electricity distribution price control to reflect the new RIIO (Revenue = Incentives + Innovation + Outputs) model. The RIIO-ED1 price control review set the outputs that the 14 electricity distribution network operators (DNOs) need to deliver for their consumers and the associated revenues they are allowed to collect. RIIO-ED1 covers an eight-year period from 1 April 2015 to 31 March 2023.</w:t>
      </w:r>
    </w:p>
    <w:p w14:paraId="43F172E2" w14:textId="77777777" w:rsidR="00F3414D" w:rsidRDefault="00F3414D" w:rsidP="00F3414D">
      <w:pPr>
        <w:tabs>
          <w:tab w:val="left" w:pos="2581"/>
        </w:tabs>
      </w:pPr>
    </w:p>
    <w:p w14:paraId="43F172E3" w14:textId="50FE9805" w:rsidR="00F3414D" w:rsidRDefault="00F3414D" w:rsidP="00F3414D">
      <w:pPr>
        <w:tabs>
          <w:tab w:val="left" w:pos="2581"/>
        </w:tabs>
      </w:pPr>
      <w:r>
        <w:t xml:space="preserve">The purpose of this </w:t>
      </w:r>
      <w:r w:rsidR="00253A56">
        <w:t>document and its annexes</w:t>
      </w:r>
      <w:r>
        <w:t xml:space="preserve"> is to provide a </w:t>
      </w:r>
      <w:r w:rsidR="00BC2C97">
        <w:t>framework</w:t>
      </w:r>
      <w:r>
        <w:t xml:space="preserve"> that DNOs are required to follow when submitting information to us.  </w:t>
      </w:r>
    </w:p>
    <w:p w14:paraId="43F172E4" w14:textId="77777777" w:rsidR="00AD5D9E" w:rsidRDefault="00AD5D9E">
      <w:pPr>
        <w:tabs>
          <w:tab w:val="left" w:pos="2581"/>
        </w:tabs>
      </w:pPr>
    </w:p>
    <w:p w14:paraId="227F75BE" w14:textId="394DE4BB" w:rsidR="009F29DF" w:rsidRDefault="00253A56" w:rsidP="00512636">
      <w:pPr>
        <w:pStyle w:val="SameasHeading1butdoesnotappearinTableofContents"/>
      </w:pPr>
      <w:bookmarkStart w:id="7" w:name="_Toc284412115"/>
      <w:r>
        <w:t xml:space="preserve">Reference </w:t>
      </w:r>
      <w:r w:rsidR="008D5E82">
        <w:t>d</w:t>
      </w:r>
      <w:r w:rsidR="00627AF3">
        <w:t>ocuments</w:t>
      </w:r>
      <w:bookmarkEnd w:id="7"/>
    </w:p>
    <w:p w14:paraId="3F052FFF" w14:textId="0EE43AD6" w:rsidR="004F6E3A" w:rsidRDefault="006F49C6" w:rsidP="004E6281">
      <w:pPr>
        <w:rPr>
          <w:b/>
        </w:rPr>
      </w:pPr>
      <w:r>
        <w:rPr>
          <w:b/>
        </w:rPr>
        <w:t xml:space="preserve">RIIO-ED1 </w:t>
      </w:r>
      <w:r w:rsidR="004F6E3A" w:rsidRPr="004F6E3A">
        <w:rPr>
          <w:b/>
        </w:rPr>
        <w:t>Final determinations</w:t>
      </w:r>
    </w:p>
    <w:p w14:paraId="30EADED1" w14:textId="77777777" w:rsidR="004F6E3A" w:rsidRPr="004F6E3A" w:rsidRDefault="004F6E3A" w:rsidP="004E6281">
      <w:pPr>
        <w:rPr>
          <w:b/>
        </w:rPr>
      </w:pPr>
    </w:p>
    <w:p w14:paraId="38BF98C5" w14:textId="7FED1FEA" w:rsidR="004F6E3A" w:rsidRDefault="003C1DBF" w:rsidP="004E6281">
      <w:hyperlink r:id="rId15" w:history="1">
        <w:r w:rsidR="004F6E3A" w:rsidRPr="00302A21">
          <w:rPr>
            <w:rStyle w:val="Hyperlink"/>
            <w:sz w:val="20"/>
          </w:rPr>
          <w:t>RIIO-ED1 final determinations for the slow-track electricity distribution companies</w:t>
        </w:r>
      </w:hyperlink>
      <w:r w:rsidR="004F6E3A">
        <w:t xml:space="preserve"> </w:t>
      </w:r>
    </w:p>
    <w:p w14:paraId="2BEB31D8" w14:textId="77777777" w:rsidR="004F6E3A" w:rsidRDefault="004F6E3A" w:rsidP="004E6281"/>
    <w:p w14:paraId="794EDBD4" w14:textId="77777777" w:rsidR="00512636" w:rsidRDefault="003C1DBF" w:rsidP="00DB1396">
      <w:hyperlink r:id="rId16" w:history="1">
        <w:r w:rsidR="004F6E3A" w:rsidRPr="004F6E3A">
          <w:rPr>
            <w:rStyle w:val="Hyperlink"/>
            <w:sz w:val="20"/>
          </w:rPr>
          <w:t>RIIO-ED1 final de</w:t>
        </w:r>
        <w:r w:rsidR="00512636">
          <w:rPr>
            <w:rStyle w:val="Hyperlink"/>
            <w:sz w:val="20"/>
          </w:rPr>
          <w:t>terminations for the four licens</w:t>
        </w:r>
        <w:r w:rsidR="004F6E3A" w:rsidRPr="004F6E3A">
          <w:rPr>
            <w:rStyle w:val="Hyperlink"/>
            <w:sz w:val="20"/>
          </w:rPr>
          <w:t>ees owned by Western Power Distribution</w:t>
        </w:r>
      </w:hyperlink>
      <w:r w:rsidR="004F6E3A" w:rsidRPr="004F6E3A">
        <w:t xml:space="preserve"> </w:t>
      </w:r>
    </w:p>
    <w:p w14:paraId="793B9097" w14:textId="77777777" w:rsidR="00512636" w:rsidRDefault="00512636" w:rsidP="00DB1396"/>
    <w:p w14:paraId="43F172E9" w14:textId="6154472E" w:rsidR="00A45CFA" w:rsidRDefault="00A45CFA" w:rsidP="00DB1396">
      <w:r>
        <w:br w:type="page"/>
      </w:r>
    </w:p>
    <w:p w14:paraId="43F172EA" w14:textId="77777777" w:rsidR="008C7788" w:rsidRPr="00106249" w:rsidRDefault="00A45CFA" w:rsidP="00106249">
      <w:pPr>
        <w:pStyle w:val="SameasHeading1butdoesnotappearinTableofContents"/>
      </w:pPr>
      <w:bookmarkStart w:id="8" w:name="_Toc284412116"/>
      <w:r w:rsidRPr="00106249">
        <w:lastRenderedPageBreak/>
        <w:t>Contents</w:t>
      </w:r>
      <w:bookmarkEnd w:id="8"/>
    </w:p>
    <w:p w14:paraId="43F172EB" w14:textId="77777777" w:rsidR="00A45CFA" w:rsidRDefault="00A45CFA" w:rsidP="004E6281"/>
    <w:p w14:paraId="1F9C69FF" w14:textId="6735F568" w:rsidR="00234E95" w:rsidRDefault="00E547C8">
      <w:pPr>
        <w:pStyle w:val="TOC1"/>
        <w:tabs>
          <w:tab w:val="right" w:leader="dot" w:pos="8636"/>
        </w:tabs>
        <w:rPr>
          <w:rFonts w:asciiTheme="minorHAnsi" w:eastAsiaTheme="minorEastAsia" w:hAnsiTheme="minorHAnsi" w:cstheme="minorBidi"/>
          <w:b w:val="0"/>
          <w:noProof/>
          <w:szCs w:val="22"/>
          <w:lang w:eastAsia="en-GB"/>
        </w:rPr>
      </w:pPr>
      <w:r>
        <w:fldChar w:fldCharType="begin"/>
      </w:r>
      <w:r>
        <w:instrText xml:space="preserve"> TOC \o "2-2" \h \z \t "Heading 1,1,Chapter Heading,1,Same as Heading 1 but like 2 in Table of Contents,2" </w:instrText>
      </w:r>
      <w:r>
        <w:fldChar w:fldCharType="separate"/>
      </w:r>
      <w:hyperlink w:anchor="_Toc1638791" w:history="1">
        <w:r w:rsidR="00234E95" w:rsidRPr="00016780">
          <w:rPr>
            <w:rStyle w:val="Hyperlink"/>
            <w:noProof/>
          </w:rPr>
          <w:t>1. Introduction</w:t>
        </w:r>
        <w:r w:rsidR="00234E95">
          <w:rPr>
            <w:noProof/>
            <w:webHidden/>
          </w:rPr>
          <w:tab/>
        </w:r>
        <w:r w:rsidR="00234E95">
          <w:rPr>
            <w:noProof/>
            <w:webHidden/>
          </w:rPr>
          <w:fldChar w:fldCharType="begin"/>
        </w:r>
        <w:r w:rsidR="00234E95">
          <w:rPr>
            <w:noProof/>
            <w:webHidden/>
          </w:rPr>
          <w:instrText xml:space="preserve"> PAGEREF _Toc1638791 \h </w:instrText>
        </w:r>
        <w:r w:rsidR="00234E95">
          <w:rPr>
            <w:noProof/>
            <w:webHidden/>
          </w:rPr>
        </w:r>
        <w:r w:rsidR="00234E95">
          <w:rPr>
            <w:noProof/>
            <w:webHidden/>
          </w:rPr>
          <w:fldChar w:fldCharType="separate"/>
        </w:r>
        <w:r w:rsidR="009578E7">
          <w:rPr>
            <w:noProof/>
            <w:webHidden/>
          </w:rPr>
          <w:t>4</w:t>
        </w:r>
        <w:r w:rsidR="00234E95">
          <w:rPr>
            <w:noProof/>
            <w:webHidden/>
          </w:rPr>
          <w:fldChar w:fldCharType="end"/>
        </w:r>
      </w:hyperlink>
    </w:p>
    <w:p w14:paraId="4E9B1CE6" w14:textId="2B657AEC" w:rsidR="00234E95" w:rsidRDefault="003C1DBF">
      <w:pPr>
        <w:pStyle w:val="TOC2"/>
        <w:tabs>
          <w:tab w:val="right" w:leader="dot" w:pos="8636"/>
        </w:tabs>
        <w:rPr>
          <w:rFonts w:asciiTheme="minorHAnsi" w:eastAsiaTheme="minorEastAsia" w:hAnsiTheme="minorHAnsi" w:cstheme="minorBidi"/>
          <w:noProof/>
          <w:sz w:val="22"/>
          <w:szCs w:val="22"/>
          <w:lang w:eastAsia="en-GB"/>
        </w:rPr>
      </w:pPr>
      <w:hyperlink w:anchor="_Toc1638792" w:history="1">
        <w:r w:rsidR="00234E95" w:rsidRPr="00016780">
          <w:rPr>
            <w:rStyle w:val="Hyperlink"/>
            <w:noProof/>
          </w:rPr>
          <w:t>Background</w:t>
        </w:r>
        <w:r w:rsidR="00234E95">
          <w:rPr>
            <w:noProof/>
            <w:webHidden/>
          </w:rPr>
          <w:tab/>
        </w:r>
        <w:r w:rsidR="00234E95">
          <w:rPr>
            <w:noProof/>
            <w:webHidden/>
          </w:rPr>
          <w:fldChar w:fldCharType="begin"/>
        </w:r>
        <w:r w:rsidR="00234E95">
          <w:rPr>
            <w:noProof/>
            <w:webHidden/>
          </w:rPr>
          <w:instrText xml:space="preserve"> PAGEREF _Toc1638792 \h </w:instrText>
        </w:r>
        <w:r w:rsidR="00234E95">
          <w:rPr>
            <w:noProof/>
            <w:webHidden/>
          </w:rPr>
        </w:r>
        <w:r w:rsidR="00234E95">
          <w:rPr>
            <w:noProof/>
            <w:webHidden/>
          </w:rPr>
          <w:fldChar w:fldCharType="separate"/>
        </w:r>
        <w:r w:rsidR="009578E7">
          <w:rPr>
            <w:noProof/>
            <w:webHidden/>
          </w:rPr>
          <w:t>4</w:t>
        </w:r>
        <w:r w:rsidR="00234E95">
          <w:rPr>
            <w:noProof/>
            <w:webHidden/>
          </w:rPr>
          <w:fldChar w:fldCharType="end"/>
        </w:r>
      </w:hyperlink>
    </w:p>
    <w:p w14:paraId="2FB0856A" w14:textId="26816A3C" w:rsidR="00234E95" w:rsidRDefault="003C1DBF">
      <w:pPr>
        <w:pStyle w:val="TOC2"/>
        <w:tabs>
          <w:tab w:val="right" w:leader="dot" w:pos="8636"/>
        </w:tabs>
        <w:rPr>
          <w:rFonts w:asciiTheme="minorHAnsi" w:eastAsiaTheme="minorEastAsia" w:hAnsiTheme="minorHAnsi" w:cstheme="minorBidi"/>
          <w:noProof/>
          <w:sz w:val="22"/>
          <w:szCs w:val="22"/>
          <w:lang w:eastAsia="en-GB"/>
        </w:rPr>
      </w:pPr>
      <w:hyperlink w:anchor="_Toc1638793" w:history="1">
        <w:r w:rsidR="00234E95" w:rsidRPr="00016780">
          <w:rPr>
            <w:rStyle w:val="Hyperlink"/>
            <w:noProof/>
          </w:rPr>
          <w:t>Legal framework</w:t>
        </w:r>
        <w:r w:rsidR="00234E95">
          <w:rPr>
            <w:noProof/>
            <w:webHidden/>
          </w:rPr>
          <w:tab/>
        </w:r>
        <w:r w:rsidR="00234E95">
          <w:rPr>
            <w:noProof/>
            <w:webHidden/>
          </w:rPr>
          <w:fldChar w:fldCharType="begin"/>
        </w:r>
        <w:r w:rsidR="00234E95">
          <w:rPr>
            <w:noProof/>
            <w:webHidden/>
          </w:rPr>
          <w:instrText xml:space="preserve"> PAGEREF _Toc1638793 \h </w:instrText>
        </w:r>
        <w:r w:rsidR="00234E95">
          <w:rPr>
            <w:noProof/>
            <w:webHidden/>
          </w:rPr>
        </w:r>
        <w:r w:rsidR="00234E95">
          <w:rPr>
            <w:noProof/>
            <w:webHidden/>
          </w:rPr>
          <w:fldChar w:fldCharType="separate"/>
        </w:r>
        <w:r w:rsidR="009578E7">
          <w:rPr>
            <w:noProof/>
            <w:webHidden/>
          </w:rPr>
          <w:t>4</w:t>
        </w:r>
        <w:r w:rsidR="00234E95">
          <w:rPr>
            <w:noProof/>
            <w:webHidden/>
          </w:rPr>
          <w:fldChar w:fldCharType="end"/>
        </w:r>
      </w:hyperlink>
    </w:p>
    <w:p w14:paraId="21FAEF87" w14:textId="079B506A" w:rsidR="00234E95" w:rsidRDefault="003C1DBF">
      <w:pPr>
        <w:pStyle w:val="TOC2"/>
        <w:tabs>
          <w:tab w:val="right" w:leader="dot" w:pos="8636"/>
        </w:tabs>
        <w:rPr>
          <w:rFonts w:asciiTheme="minorHAnsi" w:eastAsiaTheme="minorEastAsia" w:hAnsiTheme="minorHAnsi" w:cstheme="minorBidi"/>
          <w:noProof/>
          <w:sz w:val="22"/>
          <w:szCs w:val="22"/>
          <w:lang w:eastAsia="en-GB"/>
        </w:rPr>
      </w:pPr>
      <w:hyperlink w:anchor="_Toc1638794" w:history="1">
        <w:r w:rsidR="00234E95" w:rsidRPr="00016780">
          <w:rPr>
            <w:rStyle w:val="Hyperlink"/>
            <w:noProof/>
          </w:rPr>
          <w:t>Structure of the RIGs</w:t>
        </w:r>
        <w:r w:rsidR="00234E95">
          <w:rPr>
            <w:noProof/>
            <w:webHidden/>
          </w:rPr>
          <w:tab/>
        </w:r>
        <w:r w:rsidR="00234E95">
          <w:rPr>
            <w:noProof/>
            <w:webHidden/>
          </w:rPr>
          <w:fldChar w:fldCharType="begin"/>
        </w:r>
        <w:r w:rsidR="00234E95">
          <w:rPr>
            <w:noProof/>
            <w:webHidden/>
          </w:rPr>
          <w:instrText xml:space="preserve"> PAGEREF _Toc1638794 \h </w:instrText>
        </w:r>
        <w:r w:rsidR="00234E95">
          <w:rPr>
            <w:noProof/>
            <w:webHidden/>
          </w:rPr>
        </w:r>
        <w:r w:rsidR="00234E95">
          <w:rPr>
            <w:noProof/>
            <w:webHidden/>
          </w:rPr>
          <w:fldChar w:fldCharType="separate"/>
        </w:r>
        <w:r w:rsidR="009578E7">
          <w:rPr>
            <w:noProof/>
            <w:webHidden/>
          </w:rPr>
          <w:t>5</w:t>
        </w:r>
        <w:r w:rsidR="00234E95">
          <w:rPr>
            <w:noProof/>
            <w:webHidden/>
          </w:rPr>
          <w:fldChar w:fldCharType="end"/>
        </w:r>
      </w:hyperlink>
    </w:p>
    <w:p w14:paraId="32C3D47A" w14:textId="0735B4E5" w:rsidR="00234E95" w:rsidRDefault="003C1DBF">
      <w:pPr>
        <w:pStyle w:val="TOC1"/>
        <w:tabs>
          <w:tab w:val="right" w:leader="dot" w:pos="8636"/>
        </w:tabs>
        <w:rPr>
          <w:rFonts w:asciiTheme="minorHAnsi" w:eastAsiaTheme="minorEastAsia" w:hAnsiTheme="minorHAnsi" w:cstheme="minorBidi"/>
          <w:b w:val="0"/>
          <w:noProof/>
          <w:szCs w:val="22"/>
          <w:lang w:eastAsia="en-GB"/>
        </w:rPr>
      </w:pPr>
      <w:hyperlink w:anchor="_Toc1638795" w:history="1">
        <w:r w:rsidR="00234E95" w:rsidRPr="00016780">
          <w:rPr>
            <w:rStyle w:val="Hyperlink"/>
            <w:noProof/>
          </w:rPr>
          <w:t>2. Content and submission of information</w:t>
        </w:r>
        <w:r w:rsidR="00234E95">
          <w:rPr>
            <w:noProof/>
            <w:webHidden/>
          </w:rPr>
          <w:tab/>
        </w:r>
        <w:r w:rsidR="00234E95">
          <w:rPr>
            <w:noProof/>
            <w:webHidden/>
          </w:rPr>
          <w:fldChar w:fldCharType="begin"/>
        </w:r>
        <w:r w:rsidR="00234E95">
          <w:rPr>
            <w:noProof/>
            <w:webHidden/>
          </w:rPr>
          <w:instrText xml:space="preserve"> PAGEREF _Toc1638795 \h </w:instrText>
        </w:r>
        <w:r w:rsidR="00234E95">
          <w:rPr>
            <w:noProof/>
            <w:webHidden/>
          </w:rPr>
        </w:r>
        <w:r w:rsidR="00234E95">
          <w:rPr>
            <w:noProof/>
            <w:webHidden/>
          </w:rPr>
          <w:fldChar w:fldCharType="separate"/>
        </w:r>
        <w:r w:rsidR="009578E7">
          <w:rPr>
            <w:noProof/>
            <w:webHidden/>
          </w:rPr>
          <w:t>8</w:t>
        </w:r>
        <w:r w:rsidR="00234E95">
          <w:rPr>
            <w:noProof/>
            <w:webHidden/>
          </w:rPr>
          <w:fldChar w:fldCharType="end"/>
        </w:r>
      </w:hyperlink>
    </w:p>
    <w:p w14:paraId="1DBB1C45" w14:textId="0E8B54B2" w:rsidR="00234E95" w:rsidRDefault="003C1DBF">
      <w:pPr>
        <w:pStyle w:val="TOC2"/>
        <w:tabs>
          <w:tab w:val="right" w:leader="dot" w:pos="8636"/>
        </w:tabs>
        <w:rPr>
          <w:rFonts w:asciiTheme="minorHAnsi" w:eastAsiaTheme="minorEastAsia" w:hAnsiTheme="minorHAnsi" w:cstheme="minorBidi"/>
          <w:noProof/>
          <w:sz w:val="22"/>
          <w:szCs w:val="22"/>
          <w:lang w:eastAsia="en-GB"/>
        </w:rPr>
      </w:pPr>
      <w:hyperlink w:anchor="_Toc1638796" w:history="1">
        <w:r w:rsidR="00234E95" w:rsidRPr="00016780">
          <w:rPr>
            <w:rStyle w:val="Hyperlink"/>
            <w:noProof/>
          </w:rPr>
          <w:t>Overview</w:t>
        </w:r>
        <w:r w:rsidR="00234E95">
          <w:rPr>
            <w:noProof/>
            <w:webHidden/>
          </w:rPr>
          <w:tab/>
        </w:r>
        <w:r w:rsidR="00234E95">
          <w:rPr>
            <w:noProof/>
            <w:webHidden/>
          </w:rPr>
          <w:fldChar w:fldCharType="begin"/>
        </w:r>
        <w:r w:rsidR="00234E95">
          <w:rPr>
            <w:noProof/>
            <w:webHidden/>
          </w:rPr>
          <w:instrText xml:space="preserve"> PAGEREF _Toc1638796 \h </w:instrText>
        </w:r>
        <w:r w:rsidR="00234E95">
          <w:rPr>
            <w:noProof/>
            <w:webHidden/>
          </w:rPr>
        </w:r>
        <w:r w:rsidR="00234E95">
          <w:rPr>
            <w:noProof/>
            <w:webHidden/>
          </w:rPr>
          <w:fldChar w:fldCharType="separate"/>
        </w:r>
        <w:r w:rsidR="009578E7">
          <w:rPr>
            <w:noProof/>
            <w:webHidden/>
          </w:rPr>
          <w:t>8</w:t>
        </w:r>
        <w:r w:rsidR="00234E95">
          <w:rPr>
            <w:noProof/>
            <w:webHidden/>
          </w:rPr>
          <w:fldChar w:fldCharType="end"/>
        </w:r>
      </w:hyperlink>
    </w:p>
    <w:p w14:paraId="2E3855A4" w14:textId="46F1B4C4" w:rsidR="00234E95" w:rsidRDefault="003C1DBF">
      <w:pPr>
        <w:pStyle w:val="TOC2"/>
        <w:tabs>
          <w:tab w:val="right" w:leader="dot" w:pos="8636"/>
        </w:tabs>
        <w:rPr>
          <w:rFonts w:asciiTheme="minorHAnsi" w:eastAsiaTheme="minorEastAsia" w:hAnsiTheme="minorHAnsi" w:cstheme="minorBidi"/>
          <w:noProof/>
          <w:sz w:val="22"/>
          <w:szCs w:val="22"/>
          <w:lang w:eastAsia="en-GB"/>
        </w:rPr>
      </w:pPr>
      <w:hyperlink w:anchor="_Toc1638797" w:history="1">
        <w:r w:rsidR="00234E95" w:rsidRPr="00016780">
          <w:rPr>
            <w:rStyle w:val="Hyperlink"/>
            <w:noProof/>
          </w:rPr>
          <w:t>Form and purpose of the instructions and guidance</w:t>
        </w:r>
        <w:r w:rsidR="00234E95">
          <w:rPr>
            <w:noProof/>
            <w:webHidden/>
          </w:rPr>
          <w:tab/>
        </w:r>
        <w:r w:rsidR="00234E95">
          <w:rPr>
            <w:noProof/>
            <w:webHidden/>
          </w:rPr>
          <w:fldChar w:fldCharType="begin"/>
        </w:r>
        <w:r w:rsidR="00234E95">
          <w:rPr>
            <w:noProof/>
            <w:webHidden/>
          </w:rPr>
          <w:instrText xml:space="preserve"> PAGEREF _Toc1638797 \h </w:instrText>
        </w:r>
        <w:r w:rsidR="00234E95">
          <w:rPr>
            <w:noProof/>
            <w:webHidden/>
          </w:rPr>
        </w:r>
        <w:r w:rsidR="00234E95">
          <w:rPr>
            <w:noProof/>
            <w:webHidden/>
          </w:rPr>
          <w:fldChar w:fldCharType="separate"/>
        </w:r>
        <w:r w:rsidR="009578E7">
          <w:rPr>
            <w:noProof/>
            <w:webHidden/>
          </w:rPr>
          <w:t>8</w:t>
        </w:r>
        <w:r w:rsidR="00234E95">
          <w:rPr>
            <w:noProof/>
            <w:webHidden/>
          </w:rPr>
          <w:fldChar w:fldCharType="end"/>
        </w:r>
      </w:hyperlink>
    </w:p>
    <w:p w14:paraId="423A2E7F" w14:textId="2DF312C6" w:rsidR="00234E95" w:rsidRDefault="003C1DBF">
      <w:pPr>
        <w:pStyle w:val="TOC2"/>
        <w:tabs>
          <w:tab w:val="right" w:leader="dot" w:pos="8636"/>
        </w:tabs>
        <w:rPr>
          <w:rFonts w:asciiTheme="minorHAnsi" w:eastAsiaTheme="minorEastAsia" w:hAnsiTheme="minorHAnsi" w:cstheme="minorBidi"/>
          <w:noProof/>
          <w:sz w:val="22"/>
          <w:szCs w:val="22"/>
          <w:lang w:eastAsia="en-GB"/>
        </w:rPr>
      </w:pPr>
      <w:hyperlink w:anchor="_Toc1638798" w:history="1">
        <w:r w:rsidR="00234E95" w:rsidRPr="00016780">
          <w:rPr>
            <w:rStyle w:val="Hyperlink"/>
            <w:noProof/>
          </w:rPr>
          <w:t>Submission of completed reporting packs and commentaries</w:t>
        </w:r>
        <w:r w:rsidR="00234E95">
          <w:rPr>
            <w:noProof/>
            <w:webHidden/>
          </w:rPr>
          <w:tab/>
        </w:r>
        <w:r w:rsidR="00234E95">
          <w:rPr>
            <w:noProof/>
            <w:webHidden/>
          </w:rPr>
          <w:fldChar w:fldCharType="begin"/>
        </w:r>
        <w:r w:rsidR="00234E95">
          <w:rPr>
            <w:noProof/>
            <w:webHidden/>
          </w:rPr>
          <w:instrText xml:space="preserve"> PAGEREF _Toc1638798 \h </w:instrText>
        </w:r>
        <w:r w:rsidR="00234E95">
          <w:rPr>
            <w:noProof/>
            <w:webHidden/>
          </w:rPr>
        </w:r>
        <w:r w:rsidR="00234E95">
          <w:rPr>
            <w:noProof/>
            <w:webHidden/>
          </w:rPr>
          <w:fldChar w:fldCharType="separate"/>
        </w:r>
        <w:r w:rsidR="009578E7">
          <w:rPr>
            <w:noProof/>
            <w:webHidden/>
          </w:rPr>
          <w:t>8</w:t>
        </w:r>
        <w:r w:rsidR="00234E95">
          <w:rPr>
            <w:noProof/>
            <w:webHidden/>
          </w:rPr>
          <w:fldChar w:fldCharType="end"/>
        </w:r>
      </w:hyperlink>
    </w:p>
    <w:p w14:paraId="4D16A7A3" w14:textId="3FA6086E" w:rsidR="00234E95" w:rsidRDefault="003C1DBF">
      <w:pPr>
        <w:pStyle w:val="TOC2"/>
        <w:tabs>
          <w:tab w:val="right" w:leader="dot" w:pos="8636"/>
        </w:tabs>
        <w:rPr>
          <w:rFonts w:asciiTheme="minorHAnsi" w:eastAsiaTheme="minorEastAsia" w:hAnsiTheme="minorHAnsi" w:cstheme="minorBidi"/>
          <w:noProof/>
          <w:sz w:val="22"/>
          <w:szCs w:val="22"/>
          <w:lang w:eastAsia="en-GB"/>
        </w:rPr>
      </w:pPr>
      <w:hyperlink w:anchor="_Toc1638799" w:history="1">
        <w:r w:rsidR="00234E95" w:rsidRPr="00016780">
          <w:rPr>
            <w:rStyle w:val="Hyperlink"/>
            <w:noProof/>
          </w:rPr>
          <w:t>Publication and sharing of information</w:t>
        </w:r>
        <w:r w:rsidR="00234E95">
          <w:rPr>
            <w:noProof/>
            <w:webHidden/>
          </w:rPr>
          <w:tab/>
        </w:r>
        <w:r w:rsidR="00234E95">
          <w:rPr>
            <w:noProof/>
            <w:webHidden/>
          </w:rPr>
          <w:fldChar w:fldCharType="begin"/>
        </w:r>
        <w:r w:rsidR="00234E95">
          <w:rPr>
            <w:noProof/>
            <w:webHidden/>
          </w:rPr>
          <w:instrText xml:space="preserve"> PAGEREF _Toc1638799 \h </w:instrText>
        </w:r>
        <w:r w:rsidR="00234E95">
          <w:rPr>
            <w:noProof/>
            <w:webHidden/>
          </w:rPr>
        </w:r>
        <w:r w:rsidR="00234E95">
          <w:rPr>
            <w:noProof/>
            <w:webHidden/>
          </w:rPr>
          <w:fldChar w:fldCharType="separate"/>
        </w:r>
        <w:r w:rsidR="009578E7">
          <w:rPr>
            <w:noProof/>
            <w:webHidden/>
          </w:rPr>
          <w:t>11</w:t>
        </w:r>
        <w:r w:rsidR="00234E95">
          <w:rPr>
            <w:noProof/>
            <w:webHidden/>
          </w:rPr>
          <w:fldChar w:fldCharType="end"/>
        </w:r>
      </w:hyperlink>
    </w:p>
    <w:p w14:paraId="7929E876" w14:textId="51BED549" w:rsidR="00234E95" w:rsidRDefault="003C1DBF">
      <w:pPr>
        <w:pStyle w:val="TOC1"/>
        <w:tabs>
          <w:tab w:val="right" w:leader="dot" w:pos="8636"/>
        </w:tabs>
        <w:rPr>
          <w:rFonts w:asciiTheme="minorHAnsi" w:eastAsiaTheme="minorEastAsia" w:hAnsiTheme="minorHAnsi" w:cstheme="minorBidi"/>
          <w:b w:val="0"/>
          <w:noProof/>
          <w:szCs w:val="22"/>
          <w:lang w:eastAsia="en-GB"/>
        </w:rPr>
      </w:pPr>
      <w:hyperlink w:anchor="_Toc1638800" w:history="1">
        <w:r w:rsidR="00234E95" w:rsidRPr="00016780">
          <w:rPr>
            <w:rStyle w:val="Hyperlink"/>
            <w:noProof/>
          </w:rPr>
          <w:t>3. Instructions for completing reporting pack and commentaries</w:t>
        </w:r>
        <w:r w:rsidR="00234E95">
          <w:rPr>
            <w:noProof/>
            <w:webHidden/>
          </w:rPr>
          <w:tab/>
        </w:r>
        <w:r w:rsidR="00234E95">
          <w:rPr>
            <w:noProof/>
            <w:webHidden/>
          </w:rPr>
          <w:fldChar w:fldCharType="begin"/>
        </w:r>
        <w:r w:rsidR="00234E95">
          <w:rPr>
            <w:noProof/>
            <w:webHidden/>
          </w:rPr>
          <w:instrText xml:space="preserve"> PAGEREF _Toc1638800 \h </w:instrText>
        </w:r>
        <w:r w:rsidR="00234E95">
          <w:rPr>
            <w:noProof/>
            <w:webHidden/>
          </w:rPr>
        </w:r>
        <w:r w:rsidR="00234E95">
          <w:rPr>
            <w:noProof/>
            <w:webHidden/>
          </w:rPr>
          <w:fldChar w:fldCharType="separate"/>
        </w:r>
        <w:r w:rsidR="009578E7">
          <w:rPr>
            <w:noProof/>
            <w:webHidden/>
          </w:rPr>
          <w:t>12</w:t>
        </w:r>
        <w:r w:rsidR="00234E95">
          <w:rPr>
            <w:noProof/>
            <w:webHidden/>
          </w:rPr>
          <w:fldChar w:fldCharType="end"/>
        </w:r>
      </w:hyperlink>
    </w:p>
    <w:p w14:paraId="57C7E54F" w14:textId="79D0E312" w:rsidR="00234E95" w:rsidRDefault="003C1DBF">
      <w:pPr>
        <w:pStyle w:val="TOC2"/>
        <w:tabs>
          <w:tab w:val="right" w:leader="dot" w:pos="8636"/>
        </w:tabs>
        <w:rPr>
          <w:rFonts w:asciiTheme="minorHAnsi" w:eastAsiaTheme="minorEastAsia" w:hAnsiTheme="minorHAnsi" w:cstheme="minorBidi"/>
          <w:noProof/>
          <w:sz w:val="22"/>
          <w:szCs w:val="22"/>
          <w:lang w:eastAsia="en-GB"/>
        </w:rPr>
      </w:pPr>
      <w:hyperlink w:anchor="_Toc1638801" w:history="1">
        <w:r w:rsidR="00234E95" w:rsidRPr="00016780">
          <w:rPr>
            <w:rStyle w:val="Hyperlink"/>
            <w:noProof/>
          </w:rPr>
          <w:t>Overview of the reporting packs</w:t>
        </w:r>
        <w:r w:rsidR="00234E95">
          <w:rPr>
            <w:noProof/>
            <w:webHidden/>
          </w:rPr>
          <w:tab/>
        </w:r>
        <w:r w:rsidR="00234E95">
          <w:rPr>
            <w:noProof/>
            <w:webHidden/>
          </w:rPr>
          <w:fldChar w:fldCharType="begin"/>
        </w:r>
        <w:r w:rsidR="00234E95">
          <w:rPr>
            <w:noProof/>
            <w:webHidden/>
          </w:rPr>
          <w:instrText xml:space="preserve"> PAGEREF _Toc1638801 \h </w:instrText>
        </w:r>
        <w:r w:rsidR="00234E95">
          <w:rPr>
            <w:noProof/>
            <w:webHidden/>
          </w:rPr>
        </w:r>
        <w:r w:rsidR="00234E95">
          <w:rPr>
            <w:noProof/>
            <w:webHidden/>
          </w:rPr>
          <w:fldChar w:fldCharType="separate"/>
        </w:r>
        <w:r w:rsidR="009578E7">
          <w:rPr>
            <w:noProof/>
            <w:webHidden/>
          </w:rPr>
          <w:t>12</w:t>
        </w:r>
        <w:r w:rsidR="00234E95">
          <w:rPr>
            <w:noProof/>
            <w:webHidden/>
          </w:rPr>
          <w:fldChar w:fldCharType="end"/>
        </w:r>
      </w:hyperlink>
    </w:p>
    <w:p w14:paraId="2AB4FE03" w14:textId="7D1EB890" w:rsidR="00234E95" w:rsidRDefault="003C1DBF">
      <w:pPr>
        <w:pStyle w:val="TOC2"/>
        <w:tabs>
          <w:tab w:val="right" w:leader="dot" w:pos="8636"/>
        </w:tabs>
        <w:rPr>
          <w:rFonts w:asciiTheme="minorHAnsi" w:eastAsiaTheme="minorEastAsia" w:hAnsiTheme="minorHAnsi" w:cstheme="minorBidi"/>
          <w:noProof/>
          <w:sz w:val="22"/>
          <w:szCs w:val="22"/>
          <w:lang w:eastAsia="en-GB"/>
        </w:rPr>
      </w:pPr>
      <w:hyperlink w:anchor="_Toc1638802" w:history="1">
        <w:r w:rsidR="00234E95" w:rsidRPr="00016780">
          <w:rPr>
            <w:rStyle w:val="Hyperlink"/>
            <w:noProof/>
          </w:rPr>
          <w:t>Filling in the reporting packs</w:t>
        </w:r>
        <w:r w:rsidR="00234E95">
          <w:rPr>
            <w:noProof/>
            <w:webHidden/>
          </w:rPr>
          <w:tab/>
        </w:r>
        <w:r w:rsidR="00234E95">
          <w:rPr>
            <w:noProof/>
            <w:webHidden/>
          </w:rPr>
          <w:fldChar w:fldCharType="begin"/>
        </w:r>
        <w:r w:rsidR="00234E95">
          <w:rPr>
            <w:noProof/>
            <w:webHidden/>
          </w:rPr>
          <w:instrText xml:space="preserve"> PAGEREF _Toc1638802 \h </w:instrText>
        </w:r>
        <w:r w:rsidR="00234E95">
          <w:rPr>
            <w:noProof/>
            <w:webHidden/>
          </w:rPr>
        </w:r>
        <w:r w:rsidR="00234E95">
          <w:rPr>
            <w:noProof/>
            <w:webHidden/>
          </w:rPr>
          <w:fldChar w:fldCharType="separate"/>
        </w:r>
        <w:r w:rsidR="009578E7">
          <w:rPr>
            <w:noProof/>
            <w:webHidden/>
          </w:rPr>
          <w:t>12</w:t>
        </w:r>
        <w:r w:rsidR="00234E95">
          <w:rPr>
            <w:noProof/>
            <w:webHidden/>
          </w:rPr>
          <w:fldChar w:fldCharType="end"/>
        </w:r>
      </w:hyperlink>
    </w:p>
    <w:p w14:paraId="7C818BA8" w14:textId="48999890" w:rsidR="00234E95" w:rsidRDefault="003C1DBF">
      <w:pPr>
        <w:pStyle w:val="TOC2"/>
        <w:tabs>
          <w:tab w:val="right" w:leader="dot" w:pos="8636"/>
        </w:tabs>
        <w:rPr>
          <w:rFonts w:asciiTheme="minorHAnsi" w:eastAsiaTheme="minorEastAsia" w:hAnsiTheme="minorHAnsi" w:cstheme="minorBidi"/>
          <w:noProof/>
          <w:sz w:val="22"/>
          <w:szCs w:val="22"/>
          <w:lang w:eastAsia="en-GB"/>
        </w:rPr>
      </w:pPr>
      <w:hyperlink w:anchor="_Toc1638803" w:history="1">
        <w:r w:rsidR="00234E95" w:rsidRPr="00016780">
          <w:rPr>
            <w:rStyle w:val="Hyperlink"/>
            <w:noProof/>
          </w:rPr>
          <w:t>Overview of the commentaries</w:t>
        </w:r>
        <w:r w:rsidR="00234E95">
          <w:rPr>
            <w:noProof/>
            <w:webHidden/>
          </w:rPr>
          <w:tab/>
        </w:r>
        <w:r w:rsidR="00234E95">
          <w:rPr>
            <w:noProof/>
            <w:webHidden/>
          </w:rPr>
          <w:fldChar w:fldCharType="begin"/>
        </w:r>
        <w:r w:rsidR="00234E95">
          <w:rPr>
            <w:noProof/>
            <w:webHidden/>
          </w:rPr>
          <w:instrText xml:space="preserve"> PAGEREF _Toc1638803 \h </w:instrText>
        </w:r>
        <w:r w:rsidR="00234E95">
          <w:rPr>
            <w:noProof/>
            <w:webHidden/>
          </w:rPr>
        </w:r>
        <w:r w:rsidR="00234E95">
          <w:rPr>
            <w:noProof/>
            <w:webHidden/>
          </w:rPr>
          <w:fldChar w:fldCharType="separate"/>
        </w:r>
        <w:r w:rsidR="009578E7">
          <w:rPr>
            <w:noProof/>
            <w:webHidden/>
          </w:rPr>
          <w:t>15</w:t>
        </w:r>
        <w:r w:rsidR="00234E95">
          <w:rPr>
            <w:noProof/>
            <w:webHidden/>
          </w:rPr>
          <w:fldChar w:fldCharType="end"/>
        </w:r>
      </w:hyperlink>
    </w:p>
    <w:p w14:paraId="43F17306" w14:textId="6D89222A" w:rsidR="00106249" w:rsidRPr="00080D36" w:rsidRDefault="00E547C8" w:rsidP="00080D36">
      <w:pPr>
        <w:pStyle w:val="TOC1"/>
        <w:tabs>
          <w:tab w:val="right" w:leader="dot" w:pos="8636"/>
        </w:tabs>
        <w:rPr>
          <w:rFonts w:asciiTheme="minorHAnsi" w:eastAsiaTheme="minorEastAsia" w:hAnsiTheme="minorHAnsi" w:cstheme="minorBidi"/>
          <w:b w:val="0"/>
          <w:noProof/>
          <w:szCs w:val="22"/>
          <w:lang w:eastAsia="en-GB"/>
        </w:rPr>
      </w:pPr>
      <w:r>
        <w:fldChar w:fldCharType="end"/>
      </w:r>
    </w:p>
    <w:p w14:paraId="43F17307" w14:textId="77777777" w:rsidR="001A5113" w:rsidRDefault="001A5113">
      <w:r>
        <w:br w:type="page"/>
      </w:r>
    </w:p>
    <w:p w14:paraId="43F1730B" w14:textId="77777777" w:rsidR="00CA5453" w:rsidRPr="00EF570D" w:rsidRDefault="00BF23BA" w:rsidP="00EF570D">
      <w:pPr>
        <w:pStyle w:val="ChapterHeading"/>
      </w:pPr>
      <w:bookmarkStart w:id="9" w:name="_Toc401304148"/>
      <w:bookmarkStart w:id="10" w:name="_Toc1638791"/>
      <w:r>
        <w:lastRenderedPageBreak/>
        <w:t>Introduction</w:t>
      </w:r>
      <w:bookmarkEnd w:id="9"/>
      <w:bookmarkEnd w:id="10"/>
    </w:p>
    <w:p w14:paraId="43F1730D" w14:textId="77777777" w:rsidR="00CA5453" w:rsidRDefault="00A46C01" w:rsidP="00725ED0">
      <w:pPr>
        <w:pStyle w:val="Heading2"/>
        <w:spacing w:before="360"/>
      </w:pPr>
      <w:bookmarkStart w:id="11" w:name="_Toc401304149"/>
      <w:bookmarkStart w:id="12" w:name="_Toc1638792"/>
      <w:r>
        <w:t>Background</w:t>
      </w:r>
      <w:bookmarkEnd w:id="11"/>
      <w:bookmarkEnd w:id="12"/>
    </w:p>
    <w:p w14:paraId="43F1730E" w14:textId="77777777" w:rsidR="00CA5453" w:rsidRDefault="00E938D1" w:rsidP="00A46C01">
      <w:pPr>
        <w:pStyle w:val="Paragrapgh"/>
      </w:pPr>
      <w:r>
        <w:t>The RIIO-ED1 price control review set the outputs that the 14 electricity distribution network operators (DNOs) need to deliver for their consumers and the associated revenues they are allowed to collect. RIIO-ED1 covers an eight-year period from 1 April 2015 to 31 March 2023.</w:t>
      </w:r>
    </w:p>
    <w:p w14:paraId="355AA1EF" w14:textId="1E1D9815" w:rsidR="0024745F" w:rsidRDefault="004508F0" w:rsidP="001559D9">
      <w:pPr>
        <w:pStyle w:val="Paragrapgh"/>
      </w:pPr>
      <w:r>
        <w:t>We will monitor and evaluate the DNOs’ performance over RIIO-ED1. The main reporting mechanism is t</w:t>
      </w:r>
      <w:r w:rsidR="001D1FF6">
        <w:t>he regulatory instructi</w:t>
      </w:r>
      <w:r w:rsidR="00080D36">
        <w:t>ons and guidance (RIGs)</w:t>
      </w:r>
      <w:r>
        <w:t>,</w:t>
      </w:r>
      <w:r w:rsidR="00080D36">
        <w:t xml:space="preserve"> </w:t>
      </w:r>
      <w:r>
        <w:t xml:space="preserve">which provide a common </w:t>
      </w:r>
      <w:r w:rsidR="001D1FF6">
        <w:t xml:space="preserve">framework </w:t>
      </w:r>
      <w:r w:rsidR="000028DE">
        <w:t xml:space="preserve">for </w:t>
      </w:r>
      <w:r w:rsidR="00BC2C97">
        <w:t>DNOs</w:t>
      </w:r>
      <w:r w:rsidR="00A02CFB">
        <w:t xml:space="preserve"> to report relevant performance data, cost and financial information</w:t>
      </w:r>
      <w:r w:rsidR="001D1FF6">
        <w:t xml:space="preserve">. </w:t>
      </w:r>
    </w:p>
    <w:p w14:paraId="76B3D260" w14:textId="368438BE" w:rsidR="004F61F9" w:rsidRDefault="004F61F9" w:rsidP="004F61F9">
      <w:pPr>
        <w:pStyle w:val="Paragrapgh"/>
      </w:pPr>
      <w:r>
        <w:t xml:space="preserve">The RIGs </w:t>
      </w:r>
      <w:r w:rsidR="000028DE">
        <w:t xml:space="preserve">specify </w:t>
      </w:r>
      <w:r>
        <w:t xml:space="preserve">the information we </w:t>
      </w:r>
      <w:r w:rsidR="000028DE">
        <w:t>want</w:t>
      </w:r>
      <w:r>
        <w:t xml:space="preserve"> </w:t>
      </w:r>
      <w:r w:rsidR="00AA7842">
        <w:t xml:space="preserve">and </w:t>
      </w:r>
      <w:r>
        <w:t xml:space="preserve">provide guidance on how </w:t>
      </w:r>
      <w:r w:rsidR="008F0CAB">
        <w:t>to</w:t>
      </w:r>
      <w:r>
        <w:t xml:space="preserve"> provide this information</w:t>
      </w:r>
      <w:r w:rsidR="00484D98">
        <w:t>.</w:t>
      </w:r>
    </w:p>
    <w:p w14:paraId="02D42C38" w14:textId="1731D430" w:rsidR="00BC2C97" w:rsidRDefault="001D1FF6" w:rsidP="00A02CFB">
      <w:pPr>
        <w:pStyle w:val="Paragrapgh"/>
        <w:spacing w:after="120"/>
      </w:pPr>
      <w:r>
        <w:t>We collect t</w:t>
      </w:r>
      <w:r w:rsidR="00BC2C97">
        <w:t>his information to enable us to:</w:t>
      </w:r>
    </w:p>
    <w:p w14:paraId="10D059B3" w14:textId="1C1039A1" w:rsidR="00BC2C97" w:rsidRDefault="00BC2C97" w:rsidP="00BC2C97">
      <w:pPr>
        <w:pStyle w:val="Text-bulleted"/>
      </w:pPr>
      <w:r>
        <w:t xml:space="preserve">monitor </w:t>
      </w:r>
      <w:r w:rsidR="000028DE">
        <w:t>DNOs’ delivery of their price control outputs and associated deliverables</w:t>
      </w:r>
    </w:p>
    <w:p w14:paraId="163CA941" w14:textId="38FFFD16" w:rsidR="000028DE" w:rsidRDefault="000028DE" w:rsidP="00BC2C97">
      <w:pPr>
        <w:pStyle w:val="Text-bulleted"/>
      </w:pPr>
      <w:r>
        <w:t xml:space="preserve">monitor the rewards and penalties the DNOs have </w:t>
      </w:r>
      <w:r w:rsidR="006D453C">
        <w:t xml:space="preserve">received </w:t>
      </w:r>
      <w:r>
        <w:t>as a result of this performance</w:t>
      </w:r>
    </w:p>
    <w:p w14:paraId="45EF2FE7" w14:textId="4F9CFF2C" w:rsidR="00BC2C97" w:rsidRDefault="00BC2C97" w:rsidP="00BC2C97">
      <w:pPr>
        <w:pStyle w:val="Text-bulleted"/>
      </w:pPr>
      <w:r>
        <w:t xml:space="preserve">monitor </w:t>
      </w:r>
      <w:r w:rsidR="00A02CFB">
        <w:t xml:space="preserve">DNOs’ </w:t>
      </w:r>
      <w:r>
        <w:t xml:space="preserve">delivery of </w:t>
      </w:r>
      <w:r w:rsidR="000028DE">
        <w:t xml:space="preserve">wider </w:t>
      </w:r>
      <w:r w:rsidR="00A76F43">
        <w:t>price control commitments</w:t>
      </w:r>
    </w:p>
    <w:p w14:paraId="15017821" w14:textId="11C0B400" w:rsidR="00BC2C97" w:rsidRDefault="00BC2C97" w:rsidP="00BC2C97">
      <w:pPr>
        <w:pStyle w:val="Text-bulleted"/>
      </w:pPr>
      <w:r>
        <w:t xml:space="preserve">monitor compliance </w:t>
      </w:r>
      <w:r w:rsidR="00A76F43">
        <w:t>with licence requirements</w:t>
      </w:r>
    </w:p>
    <w:p w14:paraId="0E058199" w14:textId="4D066328" w:rsidR="002C5140" w:rsidRDefault="00A76F43" w:rsidP="002C5140">
      <w:pPr>
        <w:pStyle w:val="Text-bulleted"/>
      </w:pPr>
      <w:r>
        <w:t xml:space="preserve">collect </w:t>
      </w:r>
      <w:r w:rsidR="00AC6DC2">
        <w:t xml:space="preserve">information </w:t>
      </w:r>
      <w:r>
        <w:t>for use in the annual iteration process</w:t>
      </w:r>
      <w:r w:rsidR="00A02CFB">
        <w:rPr>
          <w:rStyle w:val="FootnoteReference"/>
        </w:rPr>
        <w:footnoteReference w:id="1"/>
      </w:r>
    </w:p>
    <w:p w14:paraId="3B4080D6" w14:textId="0067FD96" w:rsidR="000028DE" w:rsidRDefault="000028DE" w:rsidP="002C5140">
      <w:pPr>
        <w:pStyle w:val="Text-bulleted"/>
      </w:pPr>
      <w:r>
        <w:t>have visibility of the DNOs’ latest forecasts on key deliverables</w:t>
      </w:r>
    </w:p>
    <w:p w14:paraId="2437D0A0" w14:textId="3C255E7B" w:rsidR="00BF6737" w:rsidRDefault="009E2F44" w:rsidP="002C5140">
      <w:pPr>
        <w:pStyle w:val="Text-bulleted"/>
      </w:pPr>
      <w:r>
        <w:t xml:space="preserve">inform </w:t>
      </w:r>
      <w:r w:rsidR="00762381">
        <w:t xml:space="preserve">the assessment </w:t>
      </w:r>
      <w:r>
        <w:t xml:space="preserve">in the next </w:t>
      </w:r>
      <w:r w:rsidR="00BF6737">
        <w:t>price control review.</w:t>
      </w:r>
    </w:p>
    <w:p w14:paraId="43F17311" w14:textId="77777777" w:rsidR="00A46C01" w:rsidRDefault="00A46C01" w:rsidP="00725ED0">
      <w:pPr>
        <w:pStyle w:val="Heading2"/>
        <w:spacing w:before="360"/>
      </w:pPr>
      <w:bookmarkStart w:id="13" w:name="_Toc401304150"/>
      <w:bookmarkStart w:id="14" w:name="_Toc1638793"/>
      <w:bookmarkStart w:id="15" w:name="_Toc122265828"/>
      <w:bookmarkStart w:id="16" w:name="_Toc122509018"/>
      <w:bookmarkStart w:id="17" w:name="_Toc122842872"/>
      <w:bookmarkStart w:id="18" w:name="_Toc284412122"/>
      <w:r>
        <w:t>Legal framework</w:t>
      </w:r>
      <w:bookmarkEnd w:id="13"/>
      <w:bookmarkEnd w:id="14"/>
    </w:p>
    <w:p w14:paraId="67CE028A" w14:textId="3BA0932A" w:rsidR="0040574A" w:rsidRDefault="000B1AFC" w:rsidP="007538FC">
      <w:pPr>
        <w:pStyle w:val="Paragrapgh"/>
      </w:pPr>
      <w:r>
        <w:t>RIGs</w:t>
      </w:r>
      <w:r w:rsidR="0040574A">
        <w:t xml:space="preserve"> are documents </w:t>
      </w:r>
      <w:r w:rsidR="005E3C54">
        <w:t xml:space="preserve">associated with </w:t>
      </w:r>
      <w:r w:rsidR="0040574A">
        <w:t xml:space="preserve">the electricity distribution licence. </w:t>
      </w:r>
      <w:r w:rsidR="005E3C54">
        <w:t>T</w:t>
      </w:r>
      <w:r w:rsidR="0040574A">
        <w:t xml:space="preserve">he DNOs are </w:t>
      </w:r>
      <w:r w:rsidR="00C14DDF">
        <w:t>required to comply with them as if they were part of the licence</w:t>
      </w:r>
      <w:r w:rsidR="0040574A">
        <w:t>.</w:t>
      </w:r>
    </w:p>
    <w:p w14:paraId="52123BE2" w14:textId="1332ABB8" w:rsidR="00302744" w:rsidRDefault="00A46C01" w:rsidP="00302744">
      <w:pPr>
        <w:pStyle w:val="Paragrapgh"/>
      </w:pPr>
      <w:r>
        <w:t xml:space="preserve">Standard licence condition 46 </w:t>
      </w:r>
      <w:r w:rsidR="00F14346">
        <w:t xml:space="preserve">(Regulatory Instructions and Guidance) </w:t>
      </w:r>
      <w:r>
        <w:t xml:space="preserve">of the electricity distribution licence </w:t>
      </w:r>
      <w:r w:rsidR="00F14346">
        <w:t>sets out the scope, contents and common governance arrangements for the RIGs.</w:t>
      </w:r>
      <w:r w:rsidR="00A504D0">
        <w:t xml:space="preserve"> </w:t>
      </w:r>
      <w:r w:rsidR="00302744">
        <w:t>The RIGs</w:t>
      </w:r>
      <w:r w:rsidR="00302744" w:rsidRPr="00302744">
        <w:t xml:space="preserve"> may be revised and reissued in accordance with Part </w:t>
      </w:r>
      <w:r w:rsidR="002C5049">
        <w:t>C</w:t>
      </w:r>
      <w:r w:rsidR="00302744" w:rsidRPr="00302744">
        <w:t xml:space="preserve"> of the </w:t>
      </w:r>
      <w:r w:rsidR="00302744">
        <w:t>c</w:t>
      </w:r>
      <w:r w:rsidR="00302744" w:rsidRPr="00302744">
        <w:t>ondition.</w:t>
      </w:r>
    </w:p>
    <w:p w14:paraId="43F17312" w14:textId="20903567" w:rsidR="00F14346" w:rsidRDefault="00762381" w:rsidP="007538FC">
      <w:pPr>
        <w:pStyle w:val="Paragrapgh"/>
      </w:pPr>
      <w:r>
        <w:lastRenderedPageBreak/>
        <w:t>The information a DNO provides must relate to its licensed distribution business and any affiliates or related undertakings.</w:t>
      </w:r>
    </w:p>
    <w:p w14:paraId="43F17313" w14:textId="1446A5BC" w:rsidR="00F14346" w:rsidRDefault="00C14DDF" w:rsidP="007538FC">
      <w:pPr>
        <w:pStyle w:val="Paragrapgh"/>
      </w:pPr>
      <w:r>
        <w:t>Where appropriate, t</w:t>
      </w:r>
      <w:r w:rsidR="00B867C1">
        <w:t>he specified information a DNO provides to us</w:t>
      </w:r>
      <w:r w:rsidR="00302744">
        <w:rPr>
          <w:rStyle w:val="FootnoteReference"/>
        </w:rPr>
        <w:footnoteReference w:id="2"/>
      </w:r>
      <w:r w:rsidR="00B867C1">
        <w:t xml:space="preserve"> must comply with the requirements under s</w:t>
      </w:r>
      <w:r w:rsidR="00E31393">
        <w:t>tandard licence condition 45 (Data Assurance requirements)</w:t>
      </w:r>
      <w:r w:rsidR="00B867C1">
        <w:t>. Standard licence condition 45 and its associated guidance</w:t>
      </w:r>
      <w:r w:rsidR="009E2F44">
        <w:t xml:space="preserve"> (the data assurance guidance </w:t>
      </w:r>
      <w:r w:rsidR="005D09C5">
        <w:t>(</w:t>
      </w:r>
      <w:r w:rsidR="009E2F44">
        <w:t>DAG</w:t>
      </w:r>
      <w:r w:rsidR="005D09C5">
        <w:t>)</w:t>
      </w:r>
      <w:r w:rsidR="009E2F44">
        <w:t>)</w:t>
      </w:r>
      <w:r w:rsidR="00B867C1">
        <w:t xml:space="preserve"> </w:t>
      </w:r>
      <w:r w:rsidR="003258FF">
        <w:t xml:space="preserve">specify the information in these RIGs where the DAG requirements apply. The DAG </w:t>
      </w:r>
      <w:r w:rsidR="00B867C1">
        <w:t>require</w:t>
      </w:r>
      <w:r w:rsidR="003258FF">
        <w:t>s</w:t>
      </w:r>
      <w:r w:rsidR="00B867C1">
        <w:t xml:space="preserve"> the DNO to perform a risk assessment </w:t>
      </w:r>
      <w:r w:rsidR="00F9596F">
        <w:t xml:space="preserve">and carry out data assurance activities on </w:t>
      </w:r>
      <w:r w:rsidR="00B867C1">
        <w:t xml:space="preserve">the information </w:t>
      </w:r>
      <w:r w:rsidR="003258FF">
        <w:t xml:space="preserve">it </w:t>
      </w:r>
      <w:r w:rsidR="00F9596F">
        <w:t>provide</w:t>
      </w:r>
      <w:r w:rsidR="003258FF">
        <w:t>s</w:t>
      </w:r>
      <w:r w:rsidR="00B867C1">
        <w:t xml:space="preserve">. </w:t>
      </w:r>
      <w:r w:rsidR="00762381">
        <w:t xml:space="preserve"> </w:t>
      </w:r>
    </w:p>
    <w:p w14:paraId="374CFD8E" w14:textId="539C852E" w:rsidR="00C05495" w:rsidRDefault="00C05495" w:rsidP="00725ED0">
      <w:pPr>
        <w:pStyle w:val="Heading2"/>
        <w:spacing w:before="360"/>
      </w:pPr>
      <w:bookmarkStart w:id="19" w:name="_Toc1638794"/>
      <w:r>
        <w:t>Structure of th</w:t>
      </w:r>
      <w:r w:rsidR="00D92150">
        <w:t>e RIGs</w:t>
      </w:r>
      <w:bookmarkEnd w:id="19"/>
    </w:p>
    <w:p w14:paraId="3B5FE59E" w14:textId="53F31247" w:rsidR="00DC5EF8" w:rsidRDefault="002C5049" w:rsidP="00DC5EF8">
      <w:pPr>
        <w:pStyle w:val="Paragrapgh"/>
      </w:pPr>
      <w:r w:rsidRPr="0049073C">
        <w:t>Figure 1.1 shows all the instructions and guidance documents for the RIIO-ED1 RIGs.</w:t>
      </w:r>
      <w:r>
        <w:t xml:space="preserve"> </w:t>
      </w:r>
      <w:r w:rsidR="00D47D22">
        <w:t>This document</w:t>
      </w:r>
      <w:r w:rsidR="00C14DDF">
        <w:t>,</w:t>
      </w:r>
      <w:r w:rsidR="00C14DDF" w:rsidRPr="00C14DDF">
        <w:t xml:space="preserve"> </w:t>
      </w:r>
      <w:r w:rsidR="00C14DDF">
        <w:t>circled in Figure 1.1,</w:t>
      </w:r>
      <w:r w:rsidR="00D47D22">
        <w:t xml:space="preserve"> </w:t>
      </w:r>
      <w:r w:rsidR="009E2F44">
        <w:t xml:space="preserve">is </w:t>
      </w:r>
      <w:r w:rsidR="00D47D22">
        <w:t xml:space="preserve">an overview of the RIIO-ED1 RIGs and the </w:t>
      </w:r>
      <w:r w:rsidR="009E2F44">
        <w:t xml:space="preserve">DNOs’ </w:t>
      </w:r>
      <w:r w:rsidR="00D47D22">
        <w:t xml:space="preserve">reporting requirements. </w:t>
      </w:r>
      <w:r>
        <w:t>T</w:t>
      </w:r>
      <w:r w:rsidR="00D47D22">
        <w:t xml:space="preserve">here are a series of further </w:t>
      </w:r>
      <w:r w:rsidR="00DC5EF8">
        <w:t>documents</w:t>
      </w:r>
      <w:r w:rsidR="00D47D22">
        <w:t xml:space="preserve"> providing additional instructions and guidance that DNOs must follow when submitting specified information to us</w:t>
      </w:r>
      <w:r w:rsidR="00DC5EF8">
        <w:t xml:space="preserve">. </w:t>
      </w:r>
      <w:r>
        <w:t xml:space="preserve">The RIGs also include </w:t>
      </w:r>
      <w:r w:rsidR="00450FD3">
        <w:t xml:space="preserve">reporting packs and </w:t>
      </w:r>
      <w:r w:rsidR="00BF73B4">
        <w:t>commentaries DNOs</w:t>
      </w:r>
      <w:r>
        <w:t xml:space="preserve"> must use to submit the information.</w:t>
      </w:r>
    </w:p>
    <w:p w14:paraId="42E1E397" w14:textId="66A1FEAF" w:rsidR="00E8793E" w:rsidRDefault="00F02CEC" w:rsidP="003C1DBF">
      <w:pPr>
        <w:pStyle w:val="Tablehead"/>
        <w:keepNext/>
        <w:jc w:val="center"/>
      </w:pPr>
      <w:r w:rsidRPr="00557CED">
        <w:t xml:space="preserve">Figure 1.1: Map of the RIIO-ED1 </w:t>
      </w:r>
      <w:r w:rsidR="00C932AD">
        <w:t>instructions and guidance</w:t>
      </w:r>
    </w:p>
    <w:p w14:paraId="59413D57" w14:textId="58732164" w:rsidR="00FE09B2" w:rsidRDefault="00A134A0" w:rsidP="001F71F1">
      <w:pPr>
        <w:pStyle w:val="Tablehead"/>
        <w:jc w:val="center"/>
      </w:pPr>
      <w:r>
        <w:rPr>
          <w:noProof/>
          <w:lang w:eastAsia="en-GB"/>
        </w:rPr>
        <w:drawing>
          <wp:inline distT="0" distB="0" distL="0" distR="0" wp14:anchorId="53D4EF0A" wp14:editId="1F7F82CC">
            <wp:extent cx="4118919" cy="436616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25791" cy="4373453"/>
                    </a:xfrm>
                    <a:prstGeom prst="rect">
                      <a:avLst/>
                    </a:prstGeom>
                  </pic:spPr>
                </pic:pic>
              </a:graphicData>
            </a:graphic>
          </wp:inline>
        </w:drawing>
      </w:r>
    </w:p>
    <w:p w14:paraId="2F1F3F3B" w14:textId="40FA7992" w:rsidR="00FE09B2" w:rsidRDefault="00FE09B2" w:rsidP="001F71F1">
      <w:pPr>
        <w:pStyle w:val="Tablehead"/>
        <w:jc w:val="center"/>
      </w:pPr>
    </w:p>
    <w:p w14:paraId="43F17315" w14:textId="709B7172" w:rsidR="00645BEC" w:rsidRDefault="00D92150" w:rsidP="00EF570D">
      <w:pPr>
        <w:pStyle w:val="ChapterHeading"/>
      </w:pPr>
      <w:bookmarkStart w:id="20" w:name="_Toc406749105"/>
      <w:bookmarkStart w:id="21" w:name="_Toc406749106"/>
      <w:bookmarkStart w:id="22" w:name="_Toc406749107"/>
      <w:bookmarkStart w:id="23" w:name="_Toc406749108"/>
      <w:bookmarkStart w:id="24" w:name="_Toc401304151"/>
      <w:bookmarkStart w:id="25" w:name="_Toc1638795"/>
      <w:bookmarkEnd w:id="15"/>
      <w:bookmarkEnd w:id="16"/>
      <w:bookmarkEnd w:id="17"/>
      <w:bookmarkEnd w:id="18"/>
      <w:bookmarkEnd w:id="20"/>
      <w:bookmarkEnd w:id="21"/>
      <w:bookmarkEnd w:id="22"/>
      <w:bookmarkEnd w:id="23"/>
      <w:r>
        <w:lastRenderedPageBreak/>
        <w:t>Content</w:t>
      </w:r>
      <w:r w:rsidR="00A46C01">
        <w:t xml:space="preserve"> </w:t>
      </w:r>
      <w:r w:rsidR="002C6F8E">
        <w:t xml:space="preserve">and submission </w:t>
      </w:r>
      <w:r w:rsidR="00A46C01">
        <w:t xml:space="preserve">of </w:t>
      </w:r>
      <w:bookmarkEnd w:id="24"/>
      <w:r>
        <w:t>information</w:t>
      </w:r>
      <w:bookmarkEnd w:id="25"/>
    </w:p>
    <w:p w14:paraId="5D1976E3" w14:textId="50CA26FC" w:rsidR="00D92150" w:rsidRDefault="00D92150" w:rsidP="00725ED0">
      <w:pPr>
        <w:pStyle w:val="Heading2"/>
        <w:spacing w:before="360"/>
      </w:pPr>
      <w:bookmarkStart w:id="26" w:name="_Toc1638796"/>
      <w:r>
        <w:t>Overview</w:t>
      </w:r>
      <w:bookmarkEnd w:id="26"/>
    </w:p>
    <w:p w14:paraId="43F1731C" w14:textId="77777777" w:rsidR="00645BEC" w:rsidRDefault="00722D56" w:rsidP="00A02CFB">
      <w:pPr>
        <w:pStyle w:val="Paragrapgh"/>
        <w:spacing w:after="120"/>
      </w:pPr>
      <w:r>
        <w:t>The RIGs comprise:</w:t>
      </w:r>
    </w:p>
    <w:p w14:paraId="43F1731D" w14:textId="6F727384" w:rsidR="00722D56" w:rsidRDefault="00722D56" w:rsidP="00A4292A">
      <w:pPr>
        <w:pStyle w:val="Text-bulleted"/>
      </w:pPr>
      <w:r>
        <w:t xml:space="preserve">instructions and guidance on how </w:t>
      </w:r>
      <w:r w:rsidR="00E77362">
        <w:t xml:space="preserve">to </w:t>
      </w:r>
      <w:r>
        <w:t xml:space="preserve">report </w:t>
      </w:r>
      <w:r w:rsidR="00C36D6E">
        <w:t xml:space="preserve">and, where applicable, derive </w:t>
      </w:r>
      <w:r>
        <w:t>information, including a list of definitions</w:t>
      </w:r>
    </w:p>
    <w:p w14:paraId="43F1731E" w14:textId="68F6BC14" w:rsidR="00722D56" w:rsidRDefault="00C05495" w:rsidP="00A4292A">
      <w:pPr>
        <w:pStyle w:val="Text-bulleted"/>
      </w:pPr>
      <w:r>
        <w:t>reporting pack</w:t>
      </w:r>
      <w:r w:rsidR="00C932AD">
        <w:t>s</w:t>
      </w:r>
      <w:r w:rsidR="00D92150">
        <w:t xml:space="preserve"> </w:t>
      </w:r>
      <w:r w:rsidR="00C932AD">
        <w:t>(in Microsoft</w:t>
      </w:r>
      <w:r w:rsidRPr="008D0C12">
        <w:rPr>
          <w:vertAlign w:val="superscript"/>
        </w:rPr>
        <w:t>®</w:t>
      </w:r>
      <w:r>
        <w:t xml:space="preserve"> </w:t>
      </w:r>
      <w:r w:rsidR="00C932AD">
        <w:t xml:space="preserve">Excel </w:t>
      </w:r>
      <w:r w:rsidR="00964077">
        <w:t>2010</w:t>
      </w:r>
      <w:r>
        <w:t xml:space="preserve">) </w:t>
      </w:r>
      <w:r w:rsidR="00BA2F4F">
        <w:t>for the submission of numerical information</w:t>
      </w:r>
    </w:p>
    <w:p w14:paraId="43F1731F" w14:textId="44ED0B0D" w:rsidR="00722D56" w:rsidRPr="000C3D39" w:rsidRDefault="00D92150" w:rsidP="00A4292A">
      <w:pPr>
        <w:pStyle w:val="Text-bulleted"/>
      </w:pPr>
      <w:r>
        <w:t>commentar</w:t>
      </w:r>
      <w:r w:rsidR="00C932AD">
        <w:t>ies</w:t>
      </w:r>
      <w:r>
        <w:t xml:space="preserve"> </w:t>
      </w:r>
      <w:r w:rsidR="00BA2F4F">
        <w:t xml:space="preserve">for </w:t>
      </w:r>
      <w:r w:rsidR="00E336D6">
        <w:t>providing information to support the reporting packs</w:t>
      </w:r>
      <w:r w:rsidR="00BA2F4F">
        <w:t>.</w:t>
      </w:r>
    </w:p>
    <w:p w14:paraId="2394D57F" w14:textId="20E9DCDF" w:rsidR="00AB087C" w:rsidRDefault="00E336D6" w:rsidP="00725ED0">
      <w:pPr>
        <w:pStyle w:val="Heading2"/>
        <w:spacing w:before="360"/>
      </w:pPr>
      <w:bookmarkStart w:id="27" w:name="_Toc401304154"/>
      <w:bookmarkStart w:id="28" w:name="_Toc1638797"/>
      <w:r>
        <w:t>Form and purpose of the i</w:t>
      </w:r>
      <w:r w:rsidR="00AB087C">
        <w:t>nstructions and guidance</w:t>
      </w:r>
      <w:bookmarkEnd w:id="27"/>
      <w:bookmarkEnd w:id="28"/>
    </w:p>
    <w:p w14:paraId="32069EA4" w14:textId="4B8D0191" w:rsidR="00E336D6" w:rsidRDefault="00E336D6" w:rsidP="00AB087C">
      <w:pPr>
        <w:pStyle w:val="Paragrapgh"/>
      </w:pPr>
      <w:r>
        <w:t xml:space="preserve">This document </w:t>
      </w:r>
      <w:r w:rsidR="00253A56">
        <w:t xml:space="preserve">together with </w:t>
      </w:r>
      <w:r>
        <w:t xml:space="preserve">its annexes </w:t>
      </w:r>
      <w:r w:rsidR="00253A56">
        <w:t xml:space="preserve">listed </w:t>
      </w:r>
      <w:r>
        <w:t xml:space="preserve">in </w:t>
      </w:r>
      <w:r w:rsidR="009E2F44">
        <w:t>F</w:t>
      </w:r>
      <w:r>
        <w:t>igure 1.1 are the instructions and guidance.</w:t>
      </w:r>
    </w:p>
    <w:p w14:paraId="6AB4D839" w14:textId="7B8204FE" w:rsidR="00AB087C" w:rsidRDefault="00AB087C" w:rsidP="00A02CFB">
      <w:pPr>
        <w:pStyle w:val="Paragrapgh"/>
        <w:spacing w:after="120"/>
      </w:pPr>
      <w:r>
        <w:t xml:space="preserve">The purpose of the instructions and guidance is to provide DNOs with the information they need in order to accurately complete </w:t>
      </w:r>
      <w:r w:rsidR="00E336D6">
        <w:t xml:space="preserve">the reporting packs. </w:t>
      </w:r>
      <w:r>
        <w:t>The instructions and guidance provide, where applicable, information on:</w:t>
      </w:r>
    </w:p>
    <w:p w14:paraId="136F7A69" w14:textId="0E11D8F1" w:rsidR="00AB087C" w:rsidRDefault="00C36D6E" w:rsidP="00AB087C">
      <w:pPr>
        <w:pStyle w:val="Text-bulleted"/>
      </w:pPr>
      <w:r>
        <w:t>requirement for</w:t>
      </w:r>
      <w:r w:rsidR="008F0CAB">
        <w:t xml:space="preserve"> </w:t>
      </w:r>
      <w:r w:rsidR="00AB087C">
        <w:t>historical and forecast data</w:t>
      </w:r>
    </w:p>
    <w:p w14:paraId="445D6D7C" w14:textId="654F3068" w:rsidR="00AB087C" w:rsidRDefault="00AB087C" w:rsidP="003258FF">
      <w:pPr>
        <w:pStyle w:val="Text-bulleted"/>
      </w:pPr>
      <w:r>
        <w:t>reporting units</w:t>
      </w:r>
    </w:p>
    <w:p w14:paraId="4F3DF800" w14:textId="77777777" w:rsidR="00AB087C" w:rsidRDefault="00AB087C" w:rsidP="00AB087C">
      <w:pPr>
        <w:pStyle w:val="Text-bulleted"/>
      </w:pPr>
      <w:r>
        <w:t>the methodology for calculating or deriving required numbers</w:t>
      </w:r>
    </w:p>
    <w:p w14:paraId="175FFC8E" w14:textId="77777777" w:rsidR="00AB087C" w:rsidRDefault="00AB087C" w:rsidP="00AB087C">
      <w:pPr>
        <w:pStyle w:val="Text-bulleted"/>
      </w:pPr>
      <w:r>
        <w:t>the provision of the data to us (format, frequency etc.)</w:t>
      </w:r>
    </w:p>
    <w:p w14:paraId="5868A448" w14:textId="77777777" w:rsidR="00AB087C" w:rsidRDefault="00AB087C" w:rsidP="00AB087C">
      <w:pPr>
        <w:pStyle w:val="Text-bulleted"/>
      </w:pPr>
      <w:r>
        <w:t>any audit or examiner requirements</w:t>
      </w:r>
    </w:p>
    <w:p w14:paraId="4173500C" w14:textId="77777777" w:rsidR="00AB087C" w:rsidRDefault="00AB087C" w:rsidP="00AB087C">
      <w:pPr>
        <w:pStyle w:val="Text-bulleted"/>
      </w:pPr>
      <w:r>
        <w:t>reasons for the data requirement</w:t>
      </w:r>
    </w:p>
    <w:p w14:paraId="522E8DFE" w14:textId="5DB387E5" w:rsidR="00AB087C" w:rsidRDefault="00AB087C" w:rsidP="00AB087C">
      <w:pPr>
        <w:pStyle w:val="Text-bulleted"/>
      </w:pPr>
      <w:r>
        <w:t xml:space="preserve">definitions </w:t>
      </w:r>
      <w:r w:rsidR="000B248F">
        <w:t xml:space="preserve">of </w:t>
      </w:r>
      <w:r>
        <w:t>the terms used in the RIGs.</w:t>
      </w:r>
    </w:p>
    <w:p w14:paraId="24B7491B" w14:textId="54CDBF6C" w:rsidR="002C1495" w:rsidRDefault="002C1495" w:rsidP="00725ED0">
      <w:pPr>
        <w:pStyle w:val="Heading2"/>
        <w:spacing w:before="360"/>
      </w:pPr>
      <w:bookmarkStart w:id="29" w:name="_Toc1638798"/>
      <w:bookmarkStart w:id="30" w:name="_Toc401304152"/>
      <w:r>
        <w:t>Submission</w:t>
      </w:r>
      <w:r w:rsidR="00E336D6">
        <w:t xml:space="preserve"> of completed </w:t>
      </w:r>
      <w:r w:rsidR="00450FD3">
        <w:t>reporting packs and commentaries</w:t>
      </w:r>
      <w:bookmarkEnd w:id="29"/>
    </w:p>
    <w:p w14:paraId="267C69C0" w14:textId="1261715D" w:rsidR="002C1495" w:rsidRDefault="002C1495" w:rsidP="002C1495">
      <w:pPr>
        <w:pStyle w:val="Heading3"/>
      </w:pPr>
      <w:r>
        <w:t>What is submitted and when</w:t>
      </w:r>
    </w:p>
    <w:p w14:paraId="79249543" w14:textId="69C473F6" w:rsidR="00C7233C" w:rsidRDefault="00725ED0" w:rsidP="00FC745A">
      <w:pPr>
        <w:pStyle w:val="Paragrapgh"/>
      </w:pPr>
      <w:r>
        <w:t xml:space="preserve">Information is normally provided for a regulatory year. </w:t>
      </w:r>
      <w:r w:rsidR="00E336D6">
        <w:t xml:space="preserve">The </w:t>
      </w:r>
      <w:r w:rsidR="00C7233C">
        <w:t xml:space="preserve">regulatory </w:t>
      </w:r>
      <w:r w:rsidR="00E336D6">
        <w:t xml:space="preserve">year for the provision of information runs from 1 April </w:t>
      </w:r>
      <w:r>
        <w:t xml:space="preserve">in one calendar year </w:t>
      </w:r>
      <w:r w:rsidR="00E336D6">
        <w:t xml:space="preserve">to 31 March in the </w:t>
      </w:r>
      <w:r>
        <w:t>next</w:t>
      </w:r>
      <w:r w:rsidR="00E5735B">
        <w:t>.</w:t>
      </w:r>
      <w:r w:rsidR="002C1495">
        <w:t xml:space="preserve"> </w:t>
      </w:r>
      <w:r w:rsidR="00C7233C">
        <w:t>For specified information, the instructions and guidance may reference a shorter time period for the recording and reporting of information.</w:t>
      </w:r>
    </w:p>
    <w:p w14:paraId="5A349398" w14:textId="4D555896" w:rsidR="00E5735B" w:rsidRDefault="00FC745A" w:rsidP="00682C1A">
      <w:pPr>
        <w:pStyle w:val="Paragrapgh"/>
      </w:pPr>
      <w:r>
        <w:t>Table 2.1 lists each annex and associated reporting pack and commentar</w:t>
      </w:r>
      <w:r w:rsidR="00450FD3">
        <w:t>ies</w:t>
      </w:r>
      <w:r>
        <w:t xml:space="preserve">. </w:t>
      </w:r>
      <w:r w:rsidR="00620C79">
        <w:t>S</w:t>
      </w:r>
      <w:r w:rsidR="002A077E">
        <w:t>ubmissions are made once per year</w:t>
      </w:r>
      <w:r w:rsidR="00620C79">
        <w:t xml:space="preserve">, </w:t>
      </w:r>
      <w:r w:rsidR="00620C79" w:rsidRPr="00CF09F5">
        <w:t xml:space="preserve">except for Annex </w:t>
      </w:r>
      <w:r w:rsidR="00CF09F5" w:rsidRPr="00CF09F5">
        <w:t>K</w:t>
      </w:r>
      <w:r w:rsidR="00620C79" w:rsidRPr="00CF09F5">
        <w:t xml:space="preserve"> – Pensions</w:t>
      </w:r>
      <w:r w:rsidR="00620C79">
        <w:t xml:space="preserve"> which is submitted every three years</w:t>
      </w:r>
      <w:r w:rsidR="002A077E">
        <w:t>. Most data covers a regulatory year however some information covers a shorter time period</w:t>
      </w:r>
      <w:r w:rsidR="00AF204D">
        <w:t>, eg</w:t>
      </w:r>
      <w:r w:rsidR="002A077E">
        <w:t xml:space="preserve"> each month or quarter of the regulatory year. Table 2.1 specifies </w:t>
      </w:r>
      <w:r w:rsidR="00EA0CC3">
        <w:t xml:space="preserve">the period covered </w:t>
      </w:r>
      <w:r w:rsidR="00620C79">
        <w:t xml:space="preserve">by each reporting pack </w:t>
      </w:r>
      <w:r w:rsidR="00EA0CC3">
        <w:t>and the submission deadline</w:t>
      </w:r>
      <w:r>
        <w:t>.</w:t>
      </w:r>
      <w:r w:rsidR="00682C1A">
        <w:t xml:space="preserve"> </w:t>
      </w:r>
      <w:r w:rsidR="00E5735B">
        <w:t xml:space="preserve">DNOs are required to submit completed </w:t>
      </w:r>
      <w:r w:rsidR="00450FD3">
        <w:t xml:space="preserve">reporting packs and commentaries </w:t>
      </w:r>
      <w:r w:rsidR="00E5735B">
        <w:t xml:space="preserve">no later than the </w:t>
      </w:r>
      <w:r>
        <w:t xml:space="preserve">deadline </w:t>
      </w:r>
      <w:r w:rsidR="00E5735B">
        <w:t>specified.</w:t>
      </w:r>
    </w:p>
    <w:p w14:paraId="0AE375B6" w14:textId="3179055B" w:rsidR="00437160" w:rsidRDefault="00437160" w:rsidP="00682C1A">
      <w:pPr>
        <w:pStyle w:val="Paragrapgh"/>
      </w:pPr>
      <w:r>
        <w:lastRenderedPageBreak/>
        <w:t xml:space="preserve">When submitting </w:t>
      </w:r>
      <w:r w:rsidR="00450FD3">
        <w:t>these</w:t>
      </w:r>
      <w:r>
        <w:t xml:space="preserve"> DNOs must ensure that any additional submission requirements </w:t>
      </w:r>
      <w:r w:rsidR="004C1CB9">
        <w:t xml:space="preserve">outlined </w:t>
      </w:r>
      <w:r>
        <w:t xml:space="preserve">in the annexes </w:t>
      </w:r>
      <w:r w:rsidR="004C1CB9">
        <w:t>have been met</w:t>
      </w:r>
      <w:r>
        <w:t xml:space="preserve">, eg </w:t>
      </w:r>
      <w:r w:rsidR="004C1CB9">
        <w:t xml:space="preserve">an </w:t>
      </w:r>
      <w:r>
        <w:t>audit.</w:t>
      </w:r>
    </w:p>
    <w:p w14:paraId="6CFFBD3F" w14:textId="2F58BA0C" w:rsidR="008C6311" w:rsidRDefault="008C6311" w:rsidP="008C6311">
      <w:pPr>
        <w:pStyle w:val="Tablehead"/>
        <w:keepNext/>
      </w:pPr>
      <w:r>
        <w:t>Table 2.1: RIGs annexes, reporting pack</w:t>
      </w:r>
      <w:r w:rsidR="00FA746E">
        <w:t>s,</w:t>
      </w:r>
      <w:r>
        <w:t xml:space="preserve"> commentar</w:t>
      </w:r>
      <w:r w:rsidR="00FA746E">
        <w:t>ies</w:t>
      </w:r>
      <w:r w:rsidR="00725ED0">
        <w:t xml:space="preserve"> </w:t>
      </w:r>
      <w:r>
        <w:t>and timeframes</w:t>
      </w:r>
    </w:p>
    <w:tbl>
      <w:tblPr>
        <w:tblStyle w:val="TableGrid"/>
        <w:tblW w:w="9106" w:type="dxa"/>
        <w:tblLook w:val="04A0" w:firstRow="1" w:lastRow="0" w:firstColumn="1" w:lastColumn="0" w:noHBand="0" w:noVBand="1"/>
      </w:tblPr>
      <w:tblGrid>
        <w:gridCol w:w="1701"/>
        <w:gridCol w:w="1928"/>
        <w:gridCol w:w="1678"/>
        <w:gridCol w:w="1871"/>
        <w:gridCol w:w="1928"/>
      </w:tblGrid>
      <w:tr w:rsidR="00437160" w14:paraId="1A3E2D7E" w14:textId="456FCD56" w:rsidTr="000D05AF">
        <w:trPr>
          <w:trHeight w:val="686"/>
          <w:tblHeader/>
        </w:trPr>
        <w:tc>
          <w:tcPr>
            <w:tcW w:w="1701" w:type="dxa"/>
            <w:shd w:val="clear" w:color="auto" w:fill="DBE5F1" w:themeFill="accent1" w:themeFillTint="33"/>
            <w:vAlign w:val="center"/>
          </w:tcPr>
          <w:p w14:paraId="2A0C1538" w14:textId="79E621A4" w:rsidR="005D09C5" w:rsidRPr="000C6896" w:rsidRDefault="005D09C5" w:rsidP="00EA0CC3">
            <w:pPr>
              <w:pStyle w:val="Paragrapgh"/>
              <w:keepNext/>
              <w:numPr>
                <w:ilvl w:val="0"/>
                <w:numId w:val="0"/>
              </w:numPr>
              <w:spacing w:before="100" w:beforeAutospacing="1" w:after="100" w:afterAutospacing="1"/>
              <w:jc w:val="center"/>
              <w:rPr>
                <w:b/>
              </w:rPr>
            </w:pPr>
            <w:r>
              <w:rPr>
                <w:b/>
              </w:rPr>
              <w:t>Instructions and guidance annex</w:t>
            </w:r>
          </w:p>
        </w:tc>
        <w:tc>
          <w:tcPr>
            <w:tcW w:w="1928" w:type="dxa"/>
            <w:shd w:val="clear" w:color="auto" w:fill="DBE5F1" w:themeFill="accent1" w:themeFillTint="33"/>
            <w:vAlign w:val="center"/>
          </w:tcPr>
          <w:p w14:paraId="2C96DE6F" w14:textId="0CA59521" w:rsidR="005D09C5" w:rsidRPr="000C6896" w:rsidRDefault="005D09C5" w:rsidP="00FA746E">
            <w:pPr>
              <w:pStyle w:val="Paragrapgh"/>
              <w:keepNext/>
              <w:numPr>
                <w:ilvl w:val="0"/>
                <w:numId w:val="0"/>
              </w:numPr>
              <w:spacing w:before="100" w:beforeAutospacing="1" w:after="100" w:afterAutospacing="1"/>
              <w:jc w:val="center"/>
              <w:rPr>
                <w:b/>
              </w:rPr>
            </w:pPr>
            <w:r>
              <w:rPr>
                <w:b/>
              </w:rPr>
              <w:t>Reporting pack</w:t>
            </w:r>
          </w:p>
        </w:tc>
        <w:tc>
          <w:tcPr>
            <w:tcW w:w="1678" w:type="dxa"/>
            <w:shd w:val="clear" w:color="auto" w:fill="DBE5F1" w:themeFill="accent1" w:themeFillTint="33"/>
            <w:vAlign w:val="center"/>
          </w:tcPr>
          <w:p w14:paraId="32E0210A" w14:textId="4756D2E7" w:rsidR="005D09C5" w:rsidRDefault="005D09C5" w:rsidP="00FA746E">
            <w:pPr>
              <w:pStyle w:val="Paragrapgh"/>
              <w:keepNext/>
              <w:numPr>
                <w:ilvl w:val="0"/>
                <w:numId w:val="0"/>
              </w:numPr>
              <w:spacing w:before="100" w:beforeAutospacing="1" w:after="100" w:afterAutospacing="1"/>
              <w:jc w:val="center"/>
              <w:rPr>
                <w:b/>
              </w:rPr>
            </w:pPr>
            <w:r>
              <w:rPr>
                <w:b/>
              </w:rPr>
              <w:t>Commentary</w:t>
            </w:r>
          </w:p>
        </w:tc>
        <w:tc>
          <w:tcPr>
            <w:tcW w:w="1871" w:type="dxa"/>
            <w:shd w:val="clear" w:color="auto" w:fill="DBE5F1" w:themeFill="accent1" w:themeFillTint="33"/>
            <w:vAlign w:val="center"/>
          </w:tcPr>
          <w:p w14:paraId="5B6058DE" w14:textId="77EC3D5F" w:rsidR="005D09C5" w:rsidRPr="000C6896" w:rsidRDefault="00EA0CC3" w:rsidP="00EA0CC3">
            <w:pPr>
              <w:pStyle w:val="Paragrapgh"/>
              <w:keepNext/>
              <w:numPr>
                <w:ilvl w:val="0"/>
                <w:numId w:val="0"/>
              </w:numPr>
              <w:spacing w:before="100" w:beforeAutospacing="1" w:after="100" w:afterAutospacing="1"/>
              <w:jc w:val="center"/>
              <w:rPr>
                <w:b/>
              </w:rPr>
            </w:pPr>
            <w:r>
              <w:rPr>
                <w:b/>
              </w:rPr>
              <w:t>P</w:t>
            </w:r>
            <w:r w:rsidR="005D09C5">
              <w:rPr>
                <w:b/>
              </w:rPr>
              <w:t>eriod</w:t>
            </w:r>
          </w:p>
        </w:tc>
        <w:tc>
          <w:tcPr>
            <w:tcW w:w="1928" w:type="dxa"/>
            <w:shd w:val="clear" w:color="auto" w:fill="DBE5F1" w:themeFill="accent1" w:themeFillTint="33"/>
            <w:vAlign w:val="center"/>
          </w:tcPr>
          <w:p w14:paraId="6D253A6D" w14:textId="604FA305" w:rsidR="005D09C5" w:rsidRDefault="0010184F" w:rsidP="00EA0CC3">
            <w:pPr>
              <w:pStyle w:val="Paragrapgh"/>
              <w:keepNext/>
              <w:numPr>
                <w:ilvl w:val="0"/>
                <w:numId w:val="0"/>
              </w:numPr>
              <w:spacing w:before="100" w:beforeAutospacing="1" w:after="100" w:afterAutospacing="1"/>
              <w:jc w:val="center"/>
              <w:rPr>
                <w:b/>
              </w:rPr>
            </w:pPr>
            <w:r>
              <w:rPr>
                <w:b/>
              </w:rPr>
              <w:t>Submission deadline</w:t>
            </w:r>
          </w:p>
        </w:tc>
      </w:tr>
      <w:tr w:rsidR="00437160" w14:paraId="473EE811" w14:textId="483F4DCD" w:rsidTr="000D05AF">
        <w:trPr>
          <w:trHeight w:val="912"/>
        </w:trPr>
        <w:tc>
          <w:tcPr>
            <w:tcW w:w="1701" w:type="dxa"/>
            <w:vAlign w:val="center"/>
          </w:tcPr>
          <w:p w14:paraId="12FC39E0" w14:textId="01883768" w:rsidR="005D09C5" w:rsidRPr="000C6896" w:rsidRDefault="00620C79" w:rsidP="008C6311">
            <w:r>
              <w:t>Annex B – Costs and V</w:t>
            </w:r>
            <w:r w:rsidR="005D09C5">
              <w:t>olumes</w:t>
            </w:r>
          </w:p>
        </w:tc>
        <w:tc>
          <w:tcPr>
            <w:tcW w:w="1928" w:type="dxa"/>
            <w:vAlign w:val="center"/>
          </w:tcPr>
          <w:p w14:paraId="7144F80D" w14:textId="11DFDAE6" w:rsidR="005D09C5" w:rsidRPr="000C6896" w:rsidRDefault="005D09C5" w:rsidP="008C6311">
            <w:pPr>
              <w:pStyle w:val="Paragrapgh"/>
              <w:numPr>
                <w:ilvl w:val="0"/>
                <w:numId w:val="0"/>
              </w:numPr>
              <w:spacing w:before="100" w:beforeAutospacing="1" w:after="100" w:afterAutospacing="1"/>
            </w:pPr>
            <w:r>
              <w:t>C</w:t>
            </w:r>
            <w:r w:rsidR="007473E7">
              <w:t>osts and V</w:t>
            </w:r>
            <w:r w:rsidRPr="000C6896">
              <w:t>olume</w:t>
            </w:r>
            <w:r>
              <w:t>s</w:t>
            </w:r>
          </w:p>
        </w:tc>
        <w:tc>
          <w:tcPr>
            <w:tcW w:w="1678" w:type="dxa"/>
            <w:vAlign w:val="center"/>
          </w:tcPr>
          <w:p w14:paraId="7DECF4F8" w14:textId="79D25E97" w:rsidR="005D09C5" w:rsidRPr="000C6896" w:rsidRDefault="00856F59" w:rsidP="008C6311">
            <w:pPr>
              <w:pStyle w:val="Paragrapgh"/>
              <w:numPr>
                <w:ilvl w:val="0"/>
                <w:numId w:val="0"/>
              </w:numPr>
              <w:spacing w:before="100" w:beforeAutospacing="1" w:after="100" w:afterAutospacing="1"/>
            </w:pPr>
            <w:r>
              <w:t>Strategic</w:t>
            </w:r>
          </w:p>
        </w:tc>
        <w:tc>
          <w:tcPr>
            <w:tcW w:w="1871" w:type="dxa"/>
            <w:vAlign w:val="center"/>
          </w:tcPr>
          <w:p w14:paraId="067EBDAA" w14:textId="16ACC3BB" w:rsidR="005D09C5" w:rsidRPr="000C6896" w:rsidRDefault="005D09C5" w:rsidP="00B417E8">
            <w:pPr>
              <w:pStyle w:val="Paragrapgh"/>
              <w:numPr>
                <w:ilvl w:val="0"/>
                <w:numId w:val="0"/>
              </w:numPr>
              <w:spacing w:before="0" w:after="0"/>
            </w:pPr>
            <w:r>
              <w:t>Regulatory year</w:t>
            </w:r>
          </w:p>
        </w:tc>
        <w:tc>
          <w:tcPr>
            <w:tcW w:w="1928" w:type="dxa"/>
            <w:vAlign w:val="center"/>
          </w:tcPr>
          <w:p w14:paraId="3F988205" w14:textId="600ABACA" w:rsidR="005D09C5" w:rsidRDefault="0010184F" w:rsidP="0010184F">
            <w:pPr>
              <w:pStyle w:val="Paragrapgh"/>
              <w:numPr>
                <w:ilvl w:val="0"/>
                <w:numId w:val="0"/>
              </w:numPr>
              <w:spacing w:before="0" w:after="0"/>
            </w:pPr>
            <w:r>
              <w:t>31 July</w:t>
            </w:r>
          </w:p>
        </w:tc>
      </w:tr>
      <w:tr w:rsidR="00437160" w14:paraId="397D58DE" w14:textId="58C0DDC5" w:rsidTr="000D05AF">
        <w:trPr>
          <w:trHeight w:val="458"/>
        </w:trPr>
        <w:tc>
          <w:tcPr>
            <w:tcW w:w="1701" w:type="dxa"/>
            <w:vMerge w:val="restart"/>
            <w:vAlign w:val="center"/>
          </w:tcPr>
          <w:p w14:paraId="5359AEB0" w14:textId="1C19C9C7" w:rsidR="0010184F" w:rsidRPr="000C6896" w:rsidRDefault="00620C79" w:rsidP="0032074E">
            <w:pPr>
              <w:pStyle w:val="Paragrapgh"/>
              <w:numPr>
                <w:ilvl w:val="0"/>
                <w:numId w:val="0"/>
              </w:numPr>
              <w:spacing w:before="100" w:beforeAutospacing="1" w:after="100" w:afterAutospacing="1"/>
            </w:pPr>
            <w:r>
              <w:t xml:space="preserve">Annex C – Revenue </w:t>
            </w:r>
          </w:p>
        </w:tc>
        <w:tc>
          <w:tcPr>
            <w:tcW w:w="1928" w:type="dxa"/>
            <w:vAlign w:val="center"/>
          </w:tcPr>
          <w:p w14:paraId="462CDB08" w14:textId="56F0CFFE" w:rsidR="0010184F" w:rsidRPr="000C6896" w:rsidRDefault="0010184F" w:rsidP="0032074E">
            <w:pPr>
              <w:pStyle w:val="Paragrapgh"/>
              <w:numPr>
                <w:ilvl w:val="0"/>
                <w:numId w:val="0"/>
              </w:numPr>
              <w:spacing w:before="0" w:after="0"/>
            </w:pPr>
            <w:r>
              <w:t>Revenue</w:t>
            </w:r>
          </w:p>
        </w:tc>
        <w:tc>
          <w:tcPr>
            <w:tcW w:w="1678" w:type="dxa"/>
            <w:vAlign w:val="center"/>
          </w:tcPr>
          <w:p w14:paraId="41DB9381" w14:textId="07EBD7FA" w:rsidR="0010184F" w:rsidRPr="000C6896" w:rsidRDefault="004F6D41" w:rsidP="0032074E">
            <w:pPr>
              <w:pStyle w:val="Paragrapgh"/>
              <w:numPr>
                <w:ilvl w:val="0"/>
                <w:numId w:val="0"/>
              </w:numPr>
              <w:spacing w:before="100" w:beforeAutospacing="1" w:after="100" w:afterAutospacing="1"/>
            </w:pPr>
            <w:r>
              <w:t>n/a</w:t>
            </w:r>
          </w:p>
        </w:tc>
        <w:tc>
          <w:tcPr>
            <w:tcW w:w="1871" w:type="dxa"/>
            <w:vMerge w:val="restart"/>
            <w:vAlign w:val="center"/>
          </w:tcPr>
          <w:p w14:paraId="1FB68E49" w14:textId="34040BE0" w:rsidR="0010184F" w:rsidRPr="000C6896" w:rsidRDefault="0010184F" w:rsidP="00B417E8">
            <w:pPr>
              <w:pStyle w:val="Paragrapgh"/>
              <w:numPr>
                <w:ilvl w:val="0"/>
                <w:numId w:val="0"/>
              </w:numPr>
              <w:spacing w:before="0" w:after="0"/>
            </w:pPr>
            <w:r>
              <w:t>Regulatory year</w:t>
            </w:r>
          </w:p>
        </w:tc>
        <w:tc>
          <w:tcPr>
            <w:tcW w:w="1928" w:type="dxa"/>
            <w:vMerge w:val="restart"/>
            <w:vAlign w:val="center"/>
          </w:tcPr>
          <w:p w14:paraId="7A08B43E" w14:textId="7CDDA96F" w:rsidR="0010184F" w:rsidRDefault="0010184F" w:rsidP="0010184F">
            <w:pPr>
              <w:pStyle w:val="Paragrapgh"/>
              <w:numPr>
                <w:ilvl w:val="0"/>
                <w:numId w:val="0"/>
              </w:numPr>
              <w:spacing w:before="0" w:after="0"/>
            </w:pPr>
            <w:r>
              <w:t>31 July</w:t>
            </w:r>
          </w:p>
        </w:tc>
      </w:tr>
      <w:tr w:rsidR="00437160" w14:paraId="48EAB74E" w14:textId="77777777" w:rsidTr="000D05AF">
        <w:trPr>
          <w:trHeight w:val="457"/>
        </w:trPr>
        <w:tc>
          <w:tcPr>
            <w:tcW w:w="1701" w:type="dxa"/>
            <w:vMerge/>
            <w:vAlign w:val="center"/>
          </w:tcPr>
          <w:p w14:paraId="4DACA024" w14:textId="77777777" w:rsidR="0010184F" w:rsidRDefault="0010184F" w:rsidP="008C6311">
            <w:pPr>
              <w:pStyle w:val="Paragrapgh"/>
              <w:numPr>
                <w:ilvl w:val="0"/>
                <w:numId w:val="0"/>
              </w:numPr>
              <w:spacing w:before="100" w:beforeAutospacing="1" w:after="100" w:afterAutospacing="1"/>
            </w:pPr>
          </w:p>
        </w:tc>
        <w:tc>
          <w:tcPr>
            <w:tcW w:w="1928" w:type="dxa"/>
            <w:vAlign w:val="center"/>
          </w:tcPr>
          <w:p w14:paraId="72885D44" w14:textId="5D68947C" w:rsidR="0010184F" w:rsidRDefault="0010184F" w:rsidP="00712C25">
            <w:pPr>
              <w:pStyle w:val="Paragrapgh"/>
              <w:numPr>
                <w:ilvl w:val="0"/>
                <w:numId w:val="0"/>
              </w:numPr>
              <w:spacing w:before="0" w:after="0"/>
            </w:pPr>
          </w:p>
        </w:tc>
        <w:tc>
          <w:tcPr>
            <w:tcW w:w="1678" w:type="dxa"/>
            <w:vAlign w:val="center"/>
          </w:tcPr>
          <w:p w14:paraId="746EF1E3" w14:textId="6DB0340B" w:rsidR="0010184F" w:rsidRDefault="0010184F" w:rsidP="0032074E">
            <w:pPr>
              <w:pStyle w:val="Paragrapgh"/>
              <w:numPr>
                <w:ilvl w:val="0"/>
                <w:numId w:val="0"/>
              </w:numPr>
              <w:spacing w:before="100" w:beforeAutospacing="1" w:after="100" w:afterAutospacing="1"/>
            </w:pPr>
          </w:p>
        </w:tc>
        <w:tc>
          <w:tcPr>
            <w:tcW w:w="1871" w:type="dxa"/>
            <w:vMerge/>
            <w:vAlign w:val="center"/>
          </w:tcPr>
          <w:p w14:paraId="5F4278CA" w14:textId="77777777" w:rsidR="0010184F" w:rsidRDefault="0010184F" w:rsidP="00B417E8">
            <w:pPr>
              <w:pStyle w:val="Paragrapgh"/>
              <w:numPr>
                <w:ilvl w:val="0"/>
                <w:numId w:val="0"/>
              </w:numPr>
              <w:spacing w:before="0" w:after="0"/>
            </w:pPr>
          </w:p>
        </w:tc>
        <w:tc>
          <w:tcPr>
            <w:tcW w:w="1928" w:type="dxa"/>
            <w:vMerge/>
            <w:vAlign w:val="center"/>
          </w:tcPr>
          <w:p w14:paraId="1420C9CF" w14:textId="77777777" w:rsidR="0010184F" w:rsidRDefault="0010184F" w:rsidP="0010184F">
            <w:pPr>
              <w:pStyle w:val="Paragrapgh"/>
              <w:numPr>
                <w:ilvl w:val="0"/>
                <w:numId w:val="0"/>
              </w:numPr>
              <w:spacing w:before="0" w:after="0"/>
            </w:pPr>
          </w:p>
        </w:tc>
      </w:tr>
      <w:tr w:rsidR="00437160" w14:paraId="3BC79788" w14:textId="3AF79B05" w:rsidTr="000D05AF">
        <w:trPr>
          <w:trHeight w:val="912"/>
        </w:trPr>
        <w:tc>
          <w:tcPr>
            <w:tcW w:w="1701" w:type="dxa"/>
            <w:vAlign w:val="center"/>
          </w:tcPr>
          <w:p w14:paraId="18C70807" w14:textId="21CAD7D4" w:rsidR="005D09C5" w:rsidRDefault="00620C79" w:rsidP="008C6311">
            <w:pPr>
              <w:pStyle w:val="Paragrapgh"/>
              <w:numPr>
                <w:ilvl w:val="0"/>
                <w:numId w:val="0"/>
              </w:numPr>
              <w:spacing w:before="100" w:beforeAutospacing="1" w:after="100" w:afterAutospacing="1"/>
            </w:pPr>
            <w:r>
              <w:t>Annex D – Secondary D</w:t>
            </w:r>
            <w:r w:rsidR="005D09C5">
              <w:t>eliverables</w:t>
            </w:r>
          </w:p>
        </w:tc>
        <w:tc>
          <w:tcPr>
            <w:tcW w:w="1928" w:type="dxa"/>
            <w:vAlign w:val="center"/>
          </w:tcPr>
          <w:p w14:paraId="268BC40B" w14:textId="009A3817" w:rsidR="005D09C5" w:rsidRDefault="007473E7" w:rsidP="008C6311">
            <w:pPr>
              <w:pStyle w:val="Paragrapgh"/>
              <w:numPr>
                <w:ilvl w:val="0"/>
                <w:numId w:val="0"/>
              </w:numPr>
              <w:spacing w:before="100" w:beforeAutospacing="1" w:after="100" w:afterAutospacing="1"/>
            </w:pPr>
            <w:r>
              <w:t>Secondary D</w:t>
            </w:r>
            <w:r w:rsidR="005D09C5">
              <w:t>eliverables</w:t>
            </w:r>
          </w:p>
        </w:tc>
        <w:tc>
          <w:tcPr>
            <w:tcW w:w="1678" w:type="dxa"/>
            <w:vAlign w:val="center"/>
          </w:tcPr>
          <w:p w14:paraId="5AECA91E" w14:textId="4CBF1C7A" w:rsidR="005D09C5" w:rsidRDefault="007473E7" w:rsidP="00B417E8">
            <w:pPr>
              <w:pStyle w:val="Paragrapgh"/>
              <w:numPr>
                <w:ilvl w:val="0"/>
                <w:numId w:val="0"/>
              </w:numPr>
              <w:spacing w:before="0" w:after="0"/>
            </w:pPr>
            <w:r>
              <w:t>Secondary D</w:t>
            </w:r>
            <w:r w:rsidR="005D09C5">
              <w:t>eliverables</w:t>
            </w:r>
          </w:p>
        </w:tc>
        <w:tc>
          <w:tcPr>
            <w:tcW w:w="1871" w:type="dxa"/>
            <w:vAlign w:val="center"/>
          </w:tcPr>
          <w:p w14:paraId="4420DCE8" w14:textId="62DB42CB" w:rsidR="005D09C5" w:rsidRDefault="005D09C5" w:rsidP="00B417E8">
            <w:pPr>
              <w:pStyle w:val="Paragrapgh"/>
              <w:numPr>
                <w:ilvl w:val="0"/>
                <w:numId w:val="0"/>
              </w:numPr>
              <w:spacing w:before="0" w:after="0"/>
            </w:pPr>
            <w:r>
              <w:t>Regulatory year</w:t>
            </w:r>
          </w:p>
        </w:tc>
        <w:tc>
          <w:tcPr>
            <w:tcW w:w="1928" w:type="dxa"/>
            <w:vAlign w:val="center"/>
          </w:tcPr>
          <w:p w14:paraId="4802E941" w14:textId="17CE3D80" w:rsidR="005D09C5" w:rsidRDefault="0010184F" w:rsidP="00AF655C">
            <w:pPr>
              <w:pStyle w:val="Paragrapgh"/>
              <w:numPr>
                <w:ilvl w:val="0"/>
                <w:numId w:val="0"/>
              </w:numPr>
              <w:spacing w:before="0" w:after="0"/>
            </w:pPr>
            <w:r>
              <w:t>31 July</w:t>
            </w:r>
            <w:r w:rsidR="00AF655C">
              <w:rPr>
                <w:rStyle w:val="FootnoteReference"/>
              </w:rPr>
              <w:footnoteReference w:id="3"/>
            </w:r>
          </w:p>
        </w:tc>
      </w:tr>
      <w:tr w:rsidR="00437160" w14:paraId="1E185FF6" w14:textId="32BB45AB" w:rsidTr="000D05AF">
        <w:trPr>
          <w:trHeight w:val="912"/>
        </w:trPr>
        <w:tc>
          <w:tcPr>
            <w:tcW w:w="1701" w:type="dxa"/>
            <w:vAlign w:val="center"/>
          </w:tcPr>
          <w:p w14:paraId="730D21C8" w14:textId="77777777" w:rsidR="005D09C5" w:rsidRDefault="005D09C5" w:rsidP="008C6311">
            <w:pPr>
              <w:pStyle w:val="Paragrapgh"/>
              <w:numPr>
                <w:ilvl w:val="0"/>
                <w:numId w:val="0"/>
              </w:numPr>
              <w:spacing w:before="100" w:beforeAutospacing="1" w:after="100" w:afterAutospacing="1"/>
            </w:pPr>
            <w:r>
              <w:t>Annex E – Reinforcement</w:t>
            </w:r>
          </w:p>
        </w:tc>
        <w:tc>
          <w:tcPr>
            <w:tcW w:w="1928" w:type="dxa"/>
            <w:vAlign w:val="center"/>
          </w:tcPr>
          <w:p w14:paraId="59D5ECA4" w14:textId="0C2F918C" w:rsidR="005D09C5" w:rsidRDefault="005D09C5" w:rsidP="008C6311">
            <w:pPr>
              <w:pStyle w:val="Paragrapgh"/>
              <w:numPr>
                <w:ilvl w:val="0"/>
                <w:numId w:val="0"/>
              </w:numPr>
              <w:spacing w:before="100" w:beforeAutospacing="1" w:after="100" w:afterAutospacing="1"/>
            </w:pPr>
            <w:r>
              <w:t>Reinforcement</w:t>
            </w:r>
            <w:r w:rsidR="00200899">
              <w:t xml:space="preserve"> Load Index (LI)</w:t>
            </w:r>
          </w:p>
        </w:tc>
        <w:tc>
          <w:tcPr>
            <w:tcW w:w="1678" w:type="dxa"/>
            <w:vAlign w:val="center"/>
          </w:tcPr>
          <w:p w14:paraId="7EE43A7F" w14:textId="17EF6FCB" w:rsidR="005D09C5" w:rsidRDefault="005D09C5" w:rsidP="008C6311">
            <w:pPr>
              <w:pStyle w:val="Paragrapgh"/>
              <w:numPr>
                <w:ilvl w:val="0"/>
                <w:numId w:val="0"/>
              </w:numPr>
              <w:spacing w:before="100" w:beforeAutospacing="1" w:after="100" w:afterAutospacing="1"/>
            </w:pPr>
            <w:r>
              <w:t>Reinforcement</w:t>
            </w:r>
            <w:r w:rsidR="00200899">
              <w:t xml:space="preserve"> Load Index (LI)</w:t>
            </w:r>
          </w:p>
        </w:tc>
        <w:tc>
          <w:tcPr>
            <w:tcW w:w="1871" w:type="dxa"/>
            <w:vAlign w:val="center"/>
          </w:tcPr>
          <w:p w14:paraId="14A5220F" w14:textId="109E5E9C" w:rsidR="005D09C5" w:rsidRDefault="005D09C5" w:rsidP="00B417E8">
            <w:pPr>
              <w:pStyle w:val="Paragrapgh"/>
              <w:numPr>
                <w:ilvl w:val="0"/>
                <w:numId w:val="0"/>
              </w:numPr>
              <w:spacing w:before="0" w:after="0"/>
            </w:pPr>
            <w:r>
              <w:t>Regulatory year</w:t>
            </w:r>
          </w:p>
        </w:tc>
        <w:tc>
          <w:tcPr>
            <w:tcW w:w="1928" w:type="dxa"/>
            <w:vAlign w:val="center"/>
          </w:tcPr>
          <w:p w14:paraId="556C8FE8" w14:textId="6BA10969" w:rsidR="005D09C5" w:rsidRDefault="0010184F" w:rsidP="0010184F">
            <w:pPr>
              <w:pStyle w:val="Paragrapgh"/>
              <w:numPr>
                <w:ilvl w:val="0"/>
                <w:numId w:val="0"/>
              </w:numPr>
              <w:spacing w:before="0" w:after="0"/>
            </w:pPr>
            <w:r>
              <w:t>30 September</w:t>
            </w:r>
          </w:p>
        </w:tc>
      </w:tr>
      <w:tr w:rsidR="00285B3E" w14:paraId="5DE59AA6" w14:textId="40D98881" w:rsidTr="0072163C">
        <w:trPr>
          <w:trHeight w:val="1362"/>
        </w:trPr>
        <w:tc>
          <w:tcPr>
            <w:tcW w:w="1701" w:type="dxa"/>
            <w:vMerge w:val="restart"/>
            <w:vAlign w:val="center"/>
          </w:tcPr>
          <w:p w14:paraId="282610EC" w14:textId="77777777" w:rsidR="00285B3E" w:rsidRDefault="00285B3E" w:rsidP="008C6311">
            <w:r>
              <w:t>Annex F – Interruptions</w:t>
            </w:r>
          </w:p>
        </w:tc>
        <w:tc>
          <w:tcPr>
            <w:tcW w:w="1928" w:type="dxa"/>
            <w:vAlign w:val="center"/>
          </w:tcPr>
          <w:p w14:paraId="78876B75" w14:textId="23657A0A" w:rsidR="00285B3E" w:rsidRDefault="00285B3E" w:rsidP="00285B3E">
            <w:pPr>
              <w:pStyle w:val="Paragrapgh"/>
              <w:numPr>
                <w:ilvl w:val="0"/>
                <w:numId w:val="0"/>
              </w:numPr>
              <w:spacing w:before="0" w:after="0"/>
            </w:pPr>
            <w:r>
              <w:t>QoS Interruptions Stage Data</w:t>
            </w:r>
          </w:p>
        </w:tc>
        <w:tc>
          <w:tcPr>
            <w:tcW w:w="1678" w:type="dxa"/>
            <w:vAlign w:val="center"/>
          </w:tcPr>
          <w:p w14:paraId="4C789B12" w14:textId="05B1CAE1" w:rsidR="00285B3E" w:rsidRDefault="00285B3E" w:rsidP="00712C25">
            <w:pPr>
              <w:pStyle w:val="Paragrapgh"/>
              <w:numPr>
                <w:ilvl w:val="0"/>
                <w:numId w:val="0"/>
              </w:numPr>
              <w:spacing w:before="0" w:after="0"/>
            </w:pPr>
            <w:r>
              <w:t>n/a</w:t>
            </w:r>
          </w:p>
        </w:tc>
        <w:tc>
          <w:tcPr>
            <w:tcW w:w="1871" w:type="dxa"/>
            <w:vAlign w:val="center"/>
          </w:tcPr>
          <w:p w14:paraId="58D426E9" w14:textId="0FA51F8B" w:rsidR="00285B3E" w:rsidRDefault="00285B3E" w:rsidP="00B417E8">
            <w:pPr>
              <w:pStyle w:val="Paragrapgh"/>
              <w:numPr>
                <w:ilvl w:val="0"/>
                <w:numId w:val="0"/>
              </w:numPr>
              <w:spacing w:before="0" w:after="0"/>
            </w:pPr>
            <w:r>
              <w:t>Regulatory year</w:t>
            </w:r>
          </w:p>
        </w:tc>
        <w:tc>
          <w:tcPr>
            <w:tcW w:w="1928" w:type="dxa"/>
            <w:vAlign w:val="center"/>
          </w:tcPr>
          <w:p w14:paraId="745692CE" w14:textId="1BF2DECF" w:rsidR="00285B3E" w:rsidRDefault="00285B3E" w:rsidP="0010184F">
            <w:pPr>
              <w:pStyle w:val="Paragrapgh"/>
              <w:numPr>
                <w:ilvl w:val="0"/>
                <w:numId w:val="0"/>
              </w:numPr>
              <w:spacing w:before="0" w:after="0"/>
            </w:pPr>
            <w:r>
              <w:t>30 April</w:t>
            </w:r>
          </w:p>
        </w:tc>
      </w:tr>
      <w:tr w:rsidR="00437160" w14:paraId="09FF1F41" w14:textId="384ACFCA" w:rsidTr="000D05AF">
        <w:trPr>
          <w:trHeight w:val="420"/>
        </w:trPr>
        <w:tc>
          <w:tcPr>
            <w:tcW w:w="1701" w:type="dxa"/>
            <w:vMerge/>
            <w:vAlign w:val="center"/>
          </w:tcPr>
          <w:p w14:paraId="475D856A" w14:textId="77777777" w:rsidR="0010184F" w:rsidRDefault="0010184F" w:rsidP="008C6311"/>
        </w:tc>
        <w:tc>
          <w:tcPr>
            <w:tcW w:w="1928" w:type="dxa"/>
            <w:vAlign w:val="center"/>
          </w:tcPr>
          <w:p w14:paraId="60A1EEBE" w14:textId="2AE4A950" w:rsidR="0010184F" w:rsidRDefault="007473E7" w:rsidP="00DD5E0A">
            <w:pPr>
              <w:pStyle w:val="Paragrapgh"/>
              <w:numPr>
                <w:ilvl w:val="0"/>
                <w:numId w:val="0"/>
              </w:numPr>
              <w:spacing w:before="0" w:after="0"/>
            </w:pPr>
            <w:r>
              <w:t>Guaranteed S</w:t>
            </w:r>
            <w:r w:rsidR="0010184F">
              <w:t>tandards</w:t>
            </w:r>
            <w:r>
              <w:t xml:space="preserve"> of P</w:t>
            </w:r>
            <w:r w:rsidR="00C8349F">
              <w:t>erformance</w:t>
            </w:r>
          </w:p>
        </w:tc>
        <w:tc>
          <w:tcPr>
            <w:tcW w:w="1678" w:type="dxa"/>
            <w:vMerge w:val="restart"/>
            <w:vAlign w:val="center"/>
          </w:tcPr>
          <w:p w14:paraId="3F50D2AE" w14:textId="574423CB" w:rsidR="0010184F" w:rsidRDefault="0010184F" w:rsidP="00712C25">
            <w:pPr>
              <w:pStyle w:val="Paragrapgh"/>
              <w:numPr>
                <w:ilvl w:val="0"/>
                <w:numId w:val="0"/>
              </w:numPr>
              <w:spacing w:before="0" w:after="0"/>
            </w:pPr>
            <w:r>
              <w:t>n/a</w:t>
            </w:r>
          </w:p>
        </w:tc>
        <w:tc>
          <w:tcPr>
            <w:tcW w:w="1871" w:type="dxa"/>
            <w:vMerge w:val="restart"/>
            <w:vAlign w:val="center"/>
          </w:tcPr>
          <w:p w14:paraId="69D420E7" w14:textId="3354BEA0" w:rsidR="0010184F" w:rsidRDefault="0010184F" w:rsidP="00B417E8">
            <w:pPr>
              <w:pStyle w:val="Paragrapgh"/>
              <w:numPr>
                <w:ilvl w:val="0"/>
                <w:numId w:val="0"/>
              </w:numPr>
              <w:spacing w:before="0" w:after="0"/>
            </w:pPr>
            <w:r>
              <w:t>Regulatory year</w:t>
            </w:r>
          </w:p>
        </w:tc>
        <w:tc>
          <w:tcPr>
            <w:tcW w:w="1928" w:type="dxa"/>
            <w:vMerge w:val="restart"/>
            <w:vAlign w:val="center"/>
          </w:tcPr>
          <w:p w14:paraId="291241E4" w14:textId="4F5A609F" w:rsidR="0010184F" w:rsidRDefault="0010184F" w:rsidP="0010184F">
            <w:pPr>
              <w:pStyle w:val="Paragrapgh"/>
              <w:numPr>
                <w:ilvl w:val="0"/>
                <w:numId w:val="0"/>
              </w:numPr>
              <w:spacing w:before="0" w:after="0"/>
            </w:pPr>
            <w:r>
              <w:t>31 July</w:t>
            </w:r>
          </w:p>
        </w:tc>
      </w:tr>
      <w:tr w:rsidR="00437160" w14:paraId="323C667B" w14:textId="77777777" w:rsidTr="000D05AF">
        <w:trPr>
          <w:trHeight w:val="420"/>
        </w:trPr>
        <w:tc>
          <w:tcPr>
            <w:tcW w:w="1701" w:type="dxa"/>
            <w:vMerge/>
            <w:vAlign w:val="center"/>
          </w:tcPr>
          <w:p w14:paraId="78E26EA8" w14:textId="77777777" w:rsidR="0010184F" w:rsidRDefault="0010184F" w:rsidP="008C6311"/>
        </w:tc>
        <w:tc>
          <w:tcPr>
            <w:tcW w:w="1928" w:type="dxa"/>
            <w:vAlign w:val="center"/>
          </w:tcPr>
          <w:p w14:paraId="21BC252F" w14:textId="517D1595" w:rsidR="0010184F" w:rsidRDefault="007473E7" w:rsidP="007473E7">
            <w:pPr>
              <w:pStyle w:val="Paragrapgh"/>
              <w:numPr>
                <w:ilvl w:val="0"/>
                <w:numId w:val="0"/>
              </w:numPr>
              <w:spacing w:before="0" w:after="0"/>
            </w:pPr>
            <w:r>
              <w:t>Occurrence</w:t>
            </w:r>
            <w:r w:rsidR="00E04D30">
              <w:t>s</w:t>
            </w:r>
            <w:r>
              <w:t xml:space="preserve"> </w:t>
            </w:r>
            <w:r w:rsidR="0010184F">
              <w:t>No</w:t>
            </w:r>
            <w:r w:rsidR="00E04D30">
              <w:t>t I</w:t>
            </w:r>
            <w:r>
              <w:t>ncentivised</w:t>
            </w:r>
          </w:p>
        </w:tc>
        <w:tc>
          <w:tcPr>
            <w:tcW w:w="1678" w:type="dxa"/>
            <w:vMerge/>
            <w:vAlign w:val="center"/>
          </w:tcPr>
          <w:p w14:paraId="49EB432E" w14:textId="77777777" w:rsidR="0010184F" w:rsidRDefault="0010184F" w:rsidP="00712C25">
            <w:pPr>
              <w:pStyle w:val="Paragrapgh"/>
              <w:numPr>
                <w:ilvl w:val="0"/>
                <w:numId w:val="0"/>
              </w:numPr>
              <w:spacing w:before="0" w:after="0"/>
            </w:pPr>
          </w:p>
        </w:tc>
        <w:tc>
          <w:tcPr>
            <w:tcW w:w="1871" w:type="dxa"/>
            <w:vMerge/>
            <w:vAlign w:val="center"/>
          </w:tcPr>
          <w:p w14:paraId="617D2402" w14:textId="77777777" w:rsidR="0010184F" w:rsidRDefault="0010184F" w:rsidP="00B417E8">
            <w:pPr>
              <w:pStyle w:val="Paragrapgh"/>
              <w:numPr>
                <w:ilvl w:val="0"/>
                <w:numId w:val="0"/>
              </w:numPr>
              <w:spacing w:before="0" w:after="0"/>
            </w:pPr>
          </w:p>
        </w:tc>
        <w:tc>
          <w:tcPr>
            <w:tcW w:w="1928" w:type="dxa"/>
            <w:vMerge/>
            <w:vAlign w:val="center"/>
          </w:tcPr>
          <w:p w14:paraId="18DB5AF0" w14:textId="77777777" w:rsidR="0010184F" w:rsidRDefault="0010184F" w:rsidP="0010184F">
            <w:pPr>
              <w:pStyle w:val="Paragrapgh"/>
              <w:numPr>
                <w:ilvl w:val="0"/>
                <w:numId w:val="0"/>
              </w:numPr>
              <w:spacing w:before="0" w:after="0"/>
            </w:pPr>
          </w:p>
        </w:tc>
      </w:tr>
      <w:tr w:rsidR="00437160" w14:paraId="41436376" w14:textId="3C768293" w:rsidTr="000D05AF">
        <w:trPr>
          <w:trHeight w:val="538"/>
        </w:trPr>
        <w:tc>
          <w:tcPr>
            <w:tcW w:w="1701" w:type="dxa"/>
            <w:vMerge/>
            <w:vAlign w:val="center"/>
          </w:tcPr>
          <w:p w14:paraId="4DD56B6B" w14:textId="40C64F52" w:rsidR="0010184F" w:rsidRDefault="0010184F" w:rsidP="008C6311"/>
        </w:tc>
        <w:tc>
          <w:tcPr>
            <w:tcW w:w="1928" w:type="dxa"/>
            <w:vAlign w:val="center"/>
          </w:tcPr>
          <w:p w14:paraId="2B1A18B0" w14:textId="60887D04" w:rsidR="0010184F" w:rsidRDefault="007473E7" w:rsidP="00DD5E0A">
            <w:pPr>
              <w:pStyle w:val="Paragrapgh"/>
              <w:numPr>
                <w:ilvl w:val="0"/>
                <w:numId w:val="0"/>
              </w:numPr>
              <w:spacing w:before="0" w:after="0"/>
            </w:pPr>
            <w:r>
              <w:t xml:space="preserve">QoS </w:t>
            </w:r>
            <w:r w:rsidR="00A167CE">
              <w:t>HV D</w:t>
            </w:r>
            <w:r w:rsidR="0010184F">
              <w:t>isaggregation</w:t>
            </w:r>
          </w:p>
        </w:tc>
        <w:tc>
          <w:tcPr>
            <w:tcW w:w="1678" w:type="dxa"/>
            <w:vAlign w:val="center"/>
          </w:tcPr>
          <w:p w14:paraId="2331EAF6" w14:textId="56AC09F0" w:rsidR="0010184F" w:rsidRDefault="0010184F" w:rsidP="008C6311">
            <w:pPr>
              <w:pStyle w:val="Paragrapgh"/>
              <w:numPr>
                <w:ilvl w:val="0"/>
                <w:numId w:val="0"/>
              </w:numPr>
              <w:spacing w:before="100" w:beforeAutospacing="1" w:after="100" w:afterAutospacing="1"/>
            </w:pPr>
            <w:r>
              <w:t>n/a</w:t>
            </w:r>
          </w:p>
        </w:tc>
        <w:tc>
          <w:tcPr>
            <w:tcW w:w="1871" w:type="dxa"/>
            <w:vAlign w:val="center"/>
          </w:tcPr>
          <w:p w14:paraId="0F86CBC1" w14:textId="598207AC" w:rsidR="0010184F" w:rsidRDefault="0010184F" w:rsidP="00B417E8">
            <w:pPr>
              <w:pStyle w:val="Paragrapgh"/>
              <w:numPr>
                <w:ilvl w:val="0"/>
                <w:numId w:val="0"/>
              </w:numPr>
              <w:spacing w:before="0" w:after="0"/>
            </w:pPr>
            <w:r>
              <w:t>Regulatory year</w:t>
            </w:r>
          </w:p>
        </w:tc>
        <w:tc>
          <w:tcPr>
            <w:tcW w:w="1928" w:type="dxa"/>
            <w:vAlign w:val="center"/>
          </w:tcPr>
          <w:p w14:paraId="297C0477" w14:textId="089EDE20" w:rsidR="0010184F" w:rsidRDefault="0010184F" w:rsidP="00EA0CC3">
            <w:pPr>
              <w:pStyle w:val="Paragrapgh"/>
              <w:numPr>
                <w:ilvl w:val="0"/>
                <w:numId w:val="0"/>
              </w:numPr>
              <w:spacing w:before="0" w:after="0"/>
            </w:pPr>
            <w:r>
              <w:t>3</w:t>
            </w:r>
            <w:r w:rsidR="00EA0CC3">
              <w:t>0</w:t>
            </w:r>
            <w:r>
              <w:t xml:space="preserve"> </w:t>
            </w:r>
            <w:r w:rsidR="00EA0CC3">
              <w:t>November</w:t>
            </w:r>
          </w:p>
        </w:tc>
      </w:tr>
      <w:tr w:rsidR="00B02E6A" w14:paraId="424A1E9B" w14:textId="15C41283" w:rsidTr="000D05AF">
        <w:trPr>
          <w:trHeight w:val="539"/>
        </w:trPr>
        <w:tc>
          <w:tcPr>
            <w:tcW w:w="1701" w:type="dxa"/>
            <w:vMerge w:val="restart"/>
            <w:vAlign w:val="center"/>
          </w:tcPr>
          <w:p w14:paraId="4C6AC29F" w14:textId="77777777" w:rsidR="00B02E6A" w:rsidRDefault="00B02E6A" w:rsidP="008C6311">
            <w:r>
              <w:t>Annex G – Connections</w:t>
            </w:r>
          </w:p>
        </w:tc>
        <w:tc>
          <w:tcPr>
            <w:tcW w:w="1928" w:type="dxa"/>
            <w:vAlign w:val="center"/>
          </w:tcPr>
          <w:p w14:paraId="423A024D" w14:textId="1973AE67" w:rsidR="00B02E6A" w:rsidRDefault="00B02E6A" w:rsidP="005E3C54">
            <w:pPr>
              <w:pStyle w:val="Paragrapgh"/>
              <w:numPr>
                <w:ilvl w:val="0"/>
                <w:numId w:val="0"/>
              </w:numPr>
              <w:spacing w:before="100" w:beforeAutospacing="1" w:after="100" w:afterAutospacing="1"/>
            </w:pPr>
            <w:r>
              <w:t xml:space="preserve">Connections </w:t>
            </w:r>
          </w:p>
        </w:tc>
        <w:tc>
          <w:tcPr>
            <w:tcW w:w="1678" w:type="dxa"/>
            <w:vAlign w:val="center"/>
          </w:tcPr>
          <w:p w14:paraId="10C7035D" w14:textId="56A05C28" w:rsidR="00B02E6A" w:rsidRDefault="007473E7" w:rsidP="005E3C54">
            <w:pPr>
              <w:pStyle w:val="Paragrapgh"/>
              <w:numPr>
                <w:ilvl w:val="0"/>
                <w:numId w:val="0"/>
              </w:numPr>
              <w:spacing w:before="100" w:beforeAutospacing="1" w:after="100" w:afterAutospacing="1"/>
            </w:pPr>
            <w:r>
              <w:t>Connections</w:t>
            </w:r>
          </w:p>
        </w:tc>
        <w:tc>
          <w:tcPr>
            <w:tcW w:w="1871" w:type="dxa"/>
            <w:vAlign w:val="center"/>
          </w:tcPr>
          <w:p w14:paraId="26AC7D28" w14:textId="1298F210" w:rsidR="00B02E6A" w:rsidRDefault="00B02E6A" w:rsidP="00B417E8">
            <w:pPr>
              <w:pStyle w:val="Paragrapgh"/>
              <w:numPr>
                <w:ilvl w:val="0"/>
                <w:numId w:val="0"/>
              </w:numPr>
              <w:spacing w:before="0" w:after="0"/>
            </w:pPr>
            <w:r>
              <w:t>Regulatory year</w:t>
            </w:r>
          </w:p>
        </w:tc>
        <w:tc>
          <w:tcPr>
            <w:tcW w:w="1928" w:type="dxa"/>
            <w:vAlign w:val="center"/>
          </w:tcPr>
          <w:p w14:paraId="1E06F7CB" w14:textId="12E85CDE" w:rsidR="00B02E6A" w:rsidRDefault="00B02E6A" w:rsidP="0010184F">
            <w:pPr>
              <w:pStyle w:val="Paragrapgh"/>
              <w:numPr>
                <w:ilvl w:val="0"/>
                <w:numId w:val="0"/>
              </w:numPr>
              <w:spacing w:before="0" w:after="0"/>
            </w:pPr>
            <w:r>
              <w:t>31 July</w:t>
            </w:r>
          </w:p>
        </w:tc>
      </w:tr>
      <w:tr w:rsidR="00292540" w14:paraId="388FC187" w14:textId="0C5CF62C" w:rsidTr="00C300C6">
        <w:trPr>
          <w:trHeight w:val="2711"/>
        </w:trPr>
        <w:tc>
          <w:tcPr>
            <w:tcW w:w="1701" w:type="dxa"/>
            <w:vMerge/>
            <w:vAlign w:val="center"/>
          </w:tcPr>
          <w:p w14:paraId="1F7BF927" w14:textId="77777777" w:rsidR="00292540" w:rsidRDefault="00292540" w:rsidP="008C6311"/>
        </w:tc>
        <w:tc>
          <w:tcPr>
            <w:tcW w:w="1928" w:type="dxa"/>
            <w:vAlign w:val="center"/>
          </w:tcPr>
          <w:p w14:paraId="7CD2AB60" w14:textId="77777777" w:rsidR="00292540" w:rsidRPr="00292540" w:rsidRDefault="00292540" w:rsidP="00B02E6A">
            <w:pPr>
              <w:pStyle w:val="Paragrapgh"/>
              <w:numPr>
                <w:ilvl w:val="0"/>
                <w:numId w:val="0"/>
              </w:numPr>
              <w:spacing w:before="100" w:beforeAutospacing="1" w:after="100" w:afterAutospacing="1"/>
            </w:pPr>
            <w:r w:rsidRPr="00292540">
              <w:t xml:space="preserve">Connections Guaranteed Standards (SLC 15A) </w:t>
            </w:r>
          </w:p>
          <w:p w14:paraId="6FD0A1BA" w14:textId="39058E11" w:rsidR="00292540" w:rsidRPr="00292540" w:rsidRDefault="00292540" w:rsidP="00292540">
            <w:pPr>
              <w:pStyle w:val="Paragrapgh"/>
              <w:numPr>
                <w:ilvl w:val="0"/>
                <w:numId w:val="0"/>
              </w:numPr>
              <w:spacing w:before="100" w:beforeAutospacing="1" w:after="100" w:afterAutospacing="1"/>
            </w:pPr>
            <w:r w:rsidRPr="00292540">
              <w:t>SLC 12 and 15</w:t>
            </w:r>
          </w:p>
        </w:tc>
        <w:tc>
          <w:tcPr>
            <w:tcW w:w="1678" w:type="dxa"/>
            <w:vAlign w:val="center"/>
          </w:tcPr>
          <w:p w14:paraId="629546FA" w14:textId="77777777" w:rsidR="00292540" w:rsidRPr="00292540" w:rsidRDefault="00292540" w:rsidP="008C6311">
            <w:pPr>
              <w:pStyle w:val="Paragrapgh"/>
              <w:numPr>
                <w:ilvl w:val="0"/>
                <w:numId w:val="0"/>
              </w:numPr>
              <w:spacing w:before="100" w:beforeAutospacing="1" w:after="100" w:afterAutospacing="1"/>
            </w:pPr>
            <w:r w:rsidRPr="00292540">
              <w:t>n/a</w:t>
            </w:r>
          </w:p>
          <w:p w14:paraId="1E56E22E" w14:textId="512507BC" w:rsidR="00292540" w:rsidRPr="00292540" w:rsidRDefault="00292540" w:rsidP="00292540">
            <w:pPr>
              <w:pStyle w:val="Paragrapgh"/>
              <w:numPr>
                <w:ilvl w:val="0"/>
                <w:numId w:val="0"/>
              </w:numPr>
              <w:spacing w:before="100" w:beforeAutospacing="1" w:after="100" w:afterAutospacing="1"/>
            </w:pPr>
            <w:del w:id="31" w:author="Author">
              <w:r w:rsidRPr="00292540" w:rsidDel="00292540">
                <w:delText>n/a</w:delText>
              </w:r>
            </w:del>
          </w:p>
        </w:tc>
        <w:tc>
          <w:tcPr>
            <w:tcW w:w="1871" w:type="dxa"/>
            <w:vAlign w:val="center"/>
          </w:tcPr>
          <w:p w14:paraId="7FB8F62D" w14:textId="5FEB2BE1" w:rsidR="00292540" w:rsidRPr="00292540" w:rsidRDefault="00292540" w:rsidP="00671894">
            <w:pPr>
              <w:pStyle w:val="Paragrapgh"/>
              <w:numPr>
                <w:ilvl w:val="0"/>
                <w:numId w:val="0"/>
              </w:numPr>
              <w:spacing w:before="0" w:after="0"/>
            </w:pPr>
            <w:ins w:id="32" w:author="Author">
              <w:r>
                <w:t xml:space="preserve">SLC15A: </w:t>
              </w:r>
            </w:ins>
            <w:r w:rsidRPr="00292540">
              <w:t>Quarterly, starting April to June</w:t>
            </w:r>
          </w:p>
          <w:p w14:paraId="75C92B75" w14:textId="77777777" w:rsidR="00292540" w:rsidRPr="00292540" w:rsidRDefault="00292540" w:rsidP="00B02E6A">
            <w:pPr>
              <w:pStyle w:val="Paragrapgh"/>
              <w:numPr>
                <w:ilvl w:val="0"/>
                <w:numId w:val="0"/>
              </w:numPr>
              <w:spacing w:before="100" w:beforeAutospacing="1" w:after="0"/>
            </w:pPr>
            <w:r w:rsidRPr="00292540">
              <w:t>SLC 12: regulatory year</w:t>
            </w:r>
          </w:p>
          <w:p w14:paraId="08B71ED7" w14:textId="77777777" w:rsidR="00C675B8" w:rsidRDefault="00C675B8" w:rsidP="00292540">
            <w:pPr>
              <w:pStyle w:val="Paragrapgh"/>
              <w:numPr>
                <w:ilvl w:val="0"/>
                <w:numId w:val="0"/>
              </w:numPr>
              <w:spacing w:before="0" w:after="0"/>
              <w:rPr>
                <w:ins w:id="33" w:author="Author"/>
              </w:rPr>
            </w:pPr>
          </w:p>
          <w:p w14:paraId="178E94A1" w14:textId="6C941A05" w:rsidR="00292540" w:rsidRPr="00292540" w:rsidRDefault="00292540" w:rsidP="00292540">
            <w:pPr>
              <w:pStyle w:val="Paragrapgh"/>
              <w:numPr>
                <w:ilvl w:val="0"/>
                <w:numId w:val="0"/>
              </w:numPr>
              <w:spacing w:before="0" w:after="0"/>
            </w:pPr>
            <w:r w:rsidRPr="00292540">
              <w:t>SLC 15: quarterly, starting April to June</w:t>
            </w:r>
          </w:p>
        </w:tc>
        <w:tc>
          <w:tcPr>
            <w:tcW w:w="1928" w:type="dxa"/>
            <w:vAlign w:val="center"/>
          </w:tcPr>
          <w:p w14:paraId="78D4C2C5" w14:textId="77777777" w:rsidR="00292540" w:rsidRPr="00292540" w:rsidRDefault="00292540" w:rsidP="0010184F">
            <w:pPr>
              <w:pStyle w:val="Paragrapgh"/>
              <w:numPr>
                <w:ilvl w:val="0"/>
                <w:numId w:val="0"/>
              </w:numPr>
              <w:spacing w:before="0" w:after="0"/>
            </w:pPr>
            <w:r w:rsidRPr="00292540">
              <w:t>31 July</w:t>
            </w:r>
          </w:p>
          <w:p w14:paraId="655CBE23" w14:textId="021FE863" w:rsidR="00292540" w:rsidRPr="00292540" w:rsidRDefault="00292540" w:rsidP="00292540">
            <w:pPr>
              <w:pStyle w:val="Paragrapgh"/>
              <w:numPr>
                <w:ilvl w:val="0"/>
                <w:numId w:val="0"/>
              </w:numPr>
              <w:spacing w:before="100" w:beforeAutospacing="1" w:after="100" w:afterAutospacing="1"/>
            </w:pPr>
            <w:del w:id="34" w:author="Author">
              <w:r w:rsidRPr="00292540" w:rsidDel="00292540">
                <w:delText>31 July</w:delText>
              </w:r>
            </w:del>
          </w:p>
        </w:tc>
      </w:tr>
      <w:tr w:rsidR="00437160" w14:paraId="1854F971" w14:textId="31F741D9" w:rsidTr="000D05AF">
        <w:trPr>
          <w:trHeight w:val="359"/>
        </w:trPr>
        <w:tc>
          <w:tcPr>
            <w:tcW w:w="1701" w:type="dxa"/>
            <w:vAlign w:val="center"/>
          </w:tcPr>
          <w:p w14:paraId="3084E731" w14:textId="703F4449" w:rsidR="005D09C5" w:rsidRDefault="005D09C5" w:rsidP="008C6311">
            <w:r>
              <w:t>Annex H – Customer Service</w:t>
            </w:r>
          </w:p>
        </w:tc>
        <w:tc>
          <w:tcPr>
            <w:tcW w:w="1928" w:type="dxa"/>
            <w:vAlign w:val="center"/>
          </w:tcPr>
          <w:p w14:paraId="36018DBF" w14:textId="74F60D1A" w:rsidR="005D09C5" w:rsidRDefault="005D09C5" w:rsidP="008C6311">
            <w:pPr>
              <w:pStyle w:val="Paragrapgh"/>
              <w:numPr>
                <w:ilvl w:val="0"/>
                <w:numId w:val="0"/>
              </w:numPr>
              <w:spacing w:before="100" w:beforeAutospacing="1" w:after="100" w:afterAutospacing="1"/>
            </w:pPr>
            <w:r>
              <w:t>Customer service</w:t>
            </w:r>
          </w:p>
        </w:tc>
        <w:tc>
          <w:tcPr>
            <w:tcW w:w="1678" w:type="dxa"/>
            <w:vAlign w:val="center"/>
          </w:tcPr>
          <w:p w14:paraId="5CAA60E7" w14:textId="5A81B395" w:rsidR="005D09C5" w:rsidRDefault="005D09C5" w:rsidP="008C6311">
            <w:pPr>
              <w:pStyle w:val="Paragrapgh"/>
              <w:numPr>
                <w:ilvl w:val="0"/>
                <w:numId w:val="0"/>
              </w:numPr>
              <w:spacing w:before="100" w:beforeAutospacing="1" w:after="100" w:afterAutospacing="1"/>
            </w:pPr>
            <w:r>
              <w:t>n/a</w:t>
            </w:r>
          </w:p>
        </w:tc>
        <w:tc>
          <w:tcPr>
            <w:tcW w:w="1871" w:type="dxa"/>
            <w:vAlign w:val="center"/>
          </w:tcPr>
          <w:p w14:paraId="1AFA3FBD" w14:textId="686750E6" w:rsidR="00736BC9" w:rsidRDefault="00736BC9" w:rsidP="00B417E8">
            <w:pPr>
              <w:pStyle w:val="Paragrapgh"/>
              <w:numPr>
                <w:ilvl w:val="0"/>
                <w:numId w:val="0"/>
              </w:numPr>
              <w:spacing w:before="0" w:after="0"/>
            </w:pPr>
            <w:r>
              <w:t xml:space="preserve">Complaints and customer </w:t>
            </w:r>
            <w:r w:rsidR="00807063">
              <w:t>satisfaction</w:t>
            </w:r>
            <w:r w:rsidR="00AF204D">
              <w:t xml:space="preserve"> – </w:t>
            </w:r>
            <w:r>
              <w:t>quarterly, starting April to June</w:t>
            </w:r>
          </w:p>
          <w:p w14:paraId="5F1A8B0A" w14:textId="24457B1A" w:rsidR="005D09C5" w:rsidRDefault="00736BC9" w:rsidP="00B417E8">
            <w:pPr>
              <w:pStyle w:val="Paragrapgh"/>
              <w:numPr>
                <w:ilvl w:val="0"/>
                <w:numId w:val="0"/>
              </w:numPr>
              <w:spacing w:before="0" w:after="0"/>
            </w:pPr>
            <w:r>
              <w:t xml:space="preserve">Telephony </w:t>
            </w:r>
            <w:r w:rsidR="00437160">
              <w:t>–</w:t>
            </w:r>
            <w:r>
              <w:t xml:space="preserve"> monthly</w:t>
            </w:r>
          </w:p>
        </w:tc>
        <w:tc>
          <w:tcPr>
            <w:tcW w:w="1928" w:type="dxa"/>
            <w:vAlign w:val="center"/>
          </w:tcPr>
          <w:p w14:paraId="75A5E258" w14:textId="55A91487" w:rsidR="005D09C5" w:rsidRDefault="0010184F" w:rsidP="0010184F">
            <w:pPr>
              <w:pStyle w:val="Paragrapgh"/>
              <w:numPr>
                <w:ilvl w:val="0"/>
                <w:numId w:val="0"/>
              </w:numPr>
              <w:spacing w:before="0" w:after="0"/>
            </w:pPr>
            <w:r>
              <w:t>31 July</w:t>
            </w:r>
          </w:p>
        </w:tc>
      </w:tr>
      <w:tr w:rsidR="00CF09F5" w14:paraId="13CA2C23" w14:textId="77777777" w:rsidTr="000D05AF">
        <w:trPr>
          <w:trHeight w:val="912"/>
        </w:trPr>
        <w:tc>
          <w:tcPr>
            <w:tcW w:w="1701" w:type="dxa"/>
            <w:vAlign w:val="center"/>
          </w:tcPr>
          <w:p w14:paraId="5C00C52F" w14:textId="1F36B848" w:rsidR="00CF09F5" w:rsidRDefault="00CF09F5" w:rsidP="002124C7">
            <w:pPr>
              <w:pStyle w:val="Paragrapgh"/>
              <w:numPr>
                <w:ilvl w:val="0"/>
                <w:numId w:val="0"/>
              </w:numPr>
              <w:spacing w:before="100" w:beforeAutospacing="1" w:after="100" w:afterAutospacing="1"/>
            </w:pPr>
            <w:r>
              <w:t>Annex J – Environment and Innovation</w:t>
            </w:r>
          </w:p>
        </w:tc>
        <w:tc>
          <w:tcPr>
            <w:tcW w:w="1928" w:type="dxa"/>
            <w:vAlign w:val="center"/>
          </w:tcPr>
          <w:p w14:paraId="249994DC" w14:textId="11485D5A" w:rsidR="00CF09F5" w:rsidRDefault="00CF09F5" w:rsidP="00A02120">
            <w:pPr>
              <w:pStyle w:val="Paragrapgh"/>
              <w:numPr>
                <w:ilvl w:val="0"/>
                <w:numId w:val="0"/>
              </w:numPr>
              <w:spacing w:before="100" w:beforeAutospacing="1" w:after="100" w:afterAutospacing="1"/>
            </w:pPr>
            <w:r>
              <w:t>Environment and Innovation</w:t>
            </w:r>
          </w:p>
        </w:tc>
        <w:tc>
          <w:tcPr>
            <w:tcW w:w="1678" w:type="dxa"/>
            <w:vAlign w:val="center"/>
          </w:tcPr>
          <w:p w14:paraId="32F08E45" w14:textId="36CD0CF7" w:rsidR="00CF09F5" w:rsidRPr="002124C7" w:rsidRDefault="00CF09F5" w:rsidP="00807063">
            <w:pPr>
              <w:pStyle w:val="Paragrapgh"/>
              <w:numPr>
                <w:ilvl w:val="0"/>
                <w:numId w:val="0"/>
              </w:numPr>
              <w:spacing w:before="100" w:beforeAutospacing="1" w:after="100" w:afterAutospacing="1"/>
              <w:rPr>
                <w:i/>
              </w:rPr>
            </w:pPr>
            <w:r>
              <w:t>Environment and Innovation</w:t>
            </w:r>
          </w:p>
        </w:tc>
        <w:tc>
          <w:tcPr>
            <w:tcW w:w="1871" w:type="dxa"/>
            <w:vAlign w:val="center"/>
          </w:tcPr>
          <w:p w14:paraId="518EB872" w14:textId="3EF1DFAD" w:rsidR="00CF09F5" w:rsidRDefault="00CF09F5" w:rsidP="008C6311">
            <w:pPr>
              <w:pStyle w:val="Paragrapgh"/>
              <w:numPr>
                <w:ilvl w:val="0"/>
                <w:numId w:val="0"/>
              </w:numPr>
              <w:spacing w:before="100" w:beforeAutospacing="1" w:after="100" w:afterAutospacing="1"/>
            </w:pPr>
            <w:r>
              <w:t>Regulatory year</w:t>
            </w:r>
          </w:p>
        </w:tc>
        <w:tc>
          <w:tcPr>
            <w:tcW w:w="1928" w:type="dxa"/>
            <w:vAlign w:val="center"/>
          </w:tcPr>
          <w:p w14:paraId="6B46BCE9" w14:textId="601ED12E" w:rsidR="00CF09F5" w:rsidRDefault="00CF09F5" w:rsidP="00887183">
            <w:pPr>
              <w:pStyle w:val="Paragrapgh"/>
              <w:numPr>
                <w:ilvl w:val="0"/>
                <w:numId w:val="0"/>
              </w:numPr>
              <w:spacing w:before="100" w:beforeAutospacing="1" w:after="100" w:afterAutospacing="1"/>
            </w:pPr>
            <w:r>
              <w:t>31 July</w:t>
            </w:r>
          </w:p>
        </w:tc>
      </w:tr>
      <w:tr w:rsidR="00CF09F5" w14:paraId="7DE237DB" w14:textId="77E932DE" w:rsidTr="000D05AF">
        <w:trPr>
          <w:trHeight w:val="912"/>
        </w:trPr>
        <w:tc>
          <w:tcPr>
            <w:tcW w:w="1701" w:type="dxa"/>
            <w:vAlign w:val="center"/>
          </w:tcPr>
          <w:p w14:paraId="0EF232BB" w14:textId="63D4B381" w:rsidR="00CF09F5" w:rsidRDefault="00CF09F5" w:rsidP="002124C7">
            <w:pPr>
              <w:pStyle w:val="Paragrapgh"/>
              <w:numPr>
                <w:ilvl w:val="0"/>
                <w:numId w:val="0"/>
              </w:numPr>
              <w:spacing w:before="100" w:beforeAutospacing="1" w:after="100" w:afterAutospacing="1"/>
            </w:pPr>
            <w:r>
              <w:t>Annex K – Pensions</w:t>
            </w:r>
            <w:r>
              <w:rPr>
                <w:rStyle w:val="FootnoteReference"/>
              </w:rPr>
              <w:footnoteReference w:id="4"/>
            </w:r>
          </w:p>
        </w:tc>
        <w:tc>
          <w:tcPr>
            <w:tcW w:w="1928" w:type="dxa"/>
            <w:vAlign w:val="center"/>
          </w:tcPr>
          <w:p w14:paraId="7C90D8C4" w14:textId="48F6CF76" w:rsidR="00CF09F5" w:rsidRDefault="003C1DBF" w:rsidP="00A02120">
            <w:pPr>
              <w:pStyle w:val="Paragrapgh"/>
              <w:numPr>
                <w:ilvl w:val="0"/>
                <w:numId w:val="0"/>
              </w:numPr>
              <w:spacing w:before="100" w:beforeAutospacing="1" w:after="100" w:afterAutospacing="1"/>
            </w:pPr>
            <w:hyperlink r:id="rId18" w:history="1">
              <w:r w:rsidR="00CF09F5" w:rsidRPr="002124C7">
                <w:t>Tr</w:t>
              </w:r>
              <w:r w:rsidR="00CF09F5">
                <w:t>iennial Pensions</w:t>
              </w:r>
            </w:hyperlink>
          </w:p>
        </w:tc>
        <w:tc>
          <w:tcPr>
            <w:tcW w:w="1678" w:type="dxa"/>
            <w:vAlign w:val="center"/>
          </w:tcPr>
          <w:p w14:paraId="5BD8D72E" w14:textId="71F74F66" w:rsidR="00CF09F5" w:rsidRPr="002124C7" w:rsidRDefault="00CF09F5" w:rsidP="00A74CB4">
            <w:pPr>
              <w:pStyle w:val="Paragrapgh"/>
              <w:numPr>
                <w:ilvl w:val="0"/>
                <w:numId w:val="0"/>
              </w:numPr>
              <w:spacing w:before="100" w:beforeAutospacing="1" w:after="100" w:afterAutospacing="1"/>
              <w:rPr>
                <w:i/>
              </w:rPr>
            </w:pPr>
            <w:r w:rsidRPr="002124C7">
              <w:rPr>
                <w:i/>
              </w:rPr>
              <w:t xml:space="preserve">See </w:t>
            </w:r>
            <w:r>
              <w:rPr>
                <w:i/>
              </w:rPr>
              <w:t xml:space="preserve">appendix 2 of the </w:t>
            </w:r>
            <w:r w:rsidR="00A74CB4">
              <w:rPr>
                <w:i/>
              </w:rPr>
              <w:t xml:space="preserve">Pensions </w:t>
            </w:r>
            <w:r>
              <w:rPr>
                <w:i/>
              </w:rPr>
              <w:t>RIGs</w:t>
            </w:r>
          </w:p>
        </w:tc>
        <w:tc>
          <w:tcPr>
            <w:tcW w:w="1871" w:type="dxa"/>
            <w:vAlign w:val="center"/>
          </w:tcPr>
          <w:p w14:paraId="28C3E2D8" w14:textId="4A17D26D" w:rsidR="00CF09F5" w:rsidRDefault="00CF09F5" w:rsidP="008C6311">
            <w:pPr>
              <w:pStyle w:val="Paragrapgh"/>
              <w:numPr>
                <w:ilvl w:val="0"/>
                <w:numId w:val="0"/>
              </w:numPr>
              <w:spacing w:before="100" w:beforeAutospacing="1" w:after="100" w:afterAutospacing="1"/>
            </w:pPr>
            <w:r>
              <w:t>-</w:t>
            </w:r>
          </w:p>
        </w:tc>
        <w:tc>
          <w:tcPr>
            <w:tcW w:w="1928" w:type="dxa"/>
            <w:vAlign w:val="center"/>
          </w:tcPr>
          <w:p w14:paraId="485153E0" w14:textId="71C14108" w:rsidR="00CF09F5" w:rsidRDefault="00CF09F5" w:rsidP="00887183">
            <w:pPr>
              <w:pStyle w:val="Paragrapgh"/>
              <w:numPr>
                <w:ilvl w:val="0"/>
                <w:numId w:val="0"/>
              </w:numPr>
              <w:spacing w:before="100" w:beforeAutospacing="1" w:after="100" w:afterAutospacing="1"/>
            </w:pPr>
            <w:r>
              <w:t>July and September 2017, July and September 2020, July and September 2023</w:t>
            </w:r>
          </w:p>
        </w:tc>
      </w:tr>
      <w:tr w:rsidR="00C36712" w14:paraId="2914D699" w14:textId="77777777" w:rsidTr="000D05AF">
        <w:trPr>
          <w:trHeight w:val="912"/>
        </w:trPr>
        <w:tc>
          <w:tcPr>
            <w:tcW w:w="1701" w:type="dxa"/>
            <w:vAlign w:val="center"/>
          </w:tcPr>
          <w:p w14:paraId="60699FBA" w14:textId="1B1386F4" w:rsidR="00C36712" w:rsidRDefault="00C36712" w:rsidP="00156A26">
            <w:pPr>
              <w:pStyle w:val="Paragrapgh"/>
              <w:numPr>
                <w:ilvl w:val="0"/>
                <w:numId w:val="0"/>
              </w:numPr>
              <w:spacing w:before="100" w:beforeAutospacing="1" w:after="100" w:afterAutospacing="1"/>
            </w:pPr>
            <w:r>
              <w:t xml:space="preserve">Annex L – </w:t>
            </w:r>
            <w:r w:rsidR="00156A26">
              <w:t>RIIO Regulatory Financial Performance Reporting (RFPR)</w:t>
            </w:r>
            <w:r w:rsidR="00523B8B">
              <w:rPr>
                <w:rStyle w:val="FootnoteReference"/>
              </w:rPr>
              <w:footnoteReference w:id="5"/>
            </w:r>
          </w:p>
        </w:tc>
        <w:tc>
          <w:tcPr>
            <w:tcW w:w="1928" w:type="dxa"/>
            <w:vAlign w:val="center"/>
          </w:tcPr>
          <w:p w14:paraId="4F219057" w14:textId="22A0EBC9" w:rsidR="00C36712" w:rsidRDefault="00C36712" w:rsidP="00A02120">
            <w:pPr>
              <w:pStyle w:val="Paragrapgh"/>
              <w:numPr>
                <w:ilvl w:val="0"/>
                <w:numId w:val="0"/>
              </w:numPr>
              <w:spacing w:before="100" w:beforeAutospacing="1" w:after="100" w:afterAutospacing="1"/>
            </w:pPr>
            <w:r>
              <w:t xml:space="preserve">RFPR Template </w:t>
            </w:r>
          </w:p>
        </w:tc>
        <w:tc>
          <w:tcPr>
            <w:tcW w:w="1678" w:type="dxa"/>
            <w:vAlign w:val="center"/>
          </w:tcPr>
          <w:p w14:paraId="55AB42E1" w14:textId="3DA1601B" w:rsidR="00C36712" w:rsidRPr="002124C7" w:rsidRDefault="00C36712" w:rsidP="00A74CB4">
            <w:pPr>
              <w:pStyle w:val="Paragrapgh"/>
              <w:numPr>
                <w:ilvl w:val="0"/>
                <w:numId w:val="0"/>
              </w:numPr>
              <w:spacing w:before="100" w:beforeAutospacing="1" w:after="100" w:afterAutospacing="1"/>
              <w:rPr>
                <w:i/>
              </w:rPr>
            </w:pPr>
            <w:r>
              <w:rPr>
                <w:i/>
              </w:rPr>
              <w:t xml:space="preserve">RFPR commentary </w:t>
            </w:r>
          </w:p>
        </w:tc>
        <w:tc>
          <w:tcPr>
            <w:tcW w:w="1871" w:type="dxa"/>
            <w:vAlign w:val="center"/>
          </w:tcPr>
          <w:p w14:paraId="26319372" w14:textId="6418D2B0" w:rsidR="00C36712" w:rsidRDefault="00156A26" w:rsidP="008C6311">
            <w:pPr>
              <w:pStyle w:val="Paragrapgh"/>
              <w:numPr>
                <w:ilvl w:val="0"/>
                <w:numId w:val="0"/>
              </w:numPr>
              <w:spacing w:before="100" w:beforeAutospacing="1" w:after="100" w:afterAutospacing="1"/>
            </w:pPr>
            <w:r>
              <w:t>Regulatory year</w:t>
            </w:r>
          </w:p>
        </w:tc>
        <w:tc>
          <w:tcPr>
            <w:tcW w:w="1928" w:type="dxa"/>
            <w:vAlign w:val="center"/>
          </w:tcPr>
          <w:p w14:paraId="56F250DB" w14:textId="44D487E0" w:rsidR="00C36712" w:rsidRDefault="00156A26" w:rsidP="00887183">
            <w:pPr>
              <w:pStyle w:val="Paragrapgh"/>
              <w:numPr>
                <w:ilvl w:val="0"/>
                <w:numId w:val="0"/>
              </w:numPr>
              <w:spacing w:before="100" w:beforeAutospacing="1" w:after="100" w:afterAutospacing="1"/>
            </w:pPr>
            <w:r>
              <w:t>31 July</w:t>
            </w:r>
          </w:p>
        </w:tc>
      </w:tr>
    </w:tbl>
    <w:p w14:paraId="2913999F" w14:textId="0FFFBD81" w:rsidR="002C1495" w:rsidRDefault="002C1495" w:rsidP="00A74CB4">
      <w:pPr>
        <w:pStyle w:val="Heading3"/>
        <w:keepNext/>
        <w:spacing w:before="360"/>
      </w:pPr>
      <w:r>
        <w:lastRenderedPageBreak/>
        <w:t>Resubmission</w:t>
      </w:r>
    </w:p>
    <w:p w14:paraId="6FF93E54" w14:textId="37ADFFB4" w:rsidR="002C1495" w:rsidRDefault="00A45269" w:rsidP="002C1495">
      <w:pPr>
        <w:pStyle w:val="Paragrapgh"/>
      </w:pPr>
      <w:r>
        <w:t xml:space="preserve">Our </w:t>
      </w:r>
      <w:r w:rsidR="002C1495">
        <w:t xml:space="preserve">agreement is needed before </w:t>
      </w:r>
      <w:r>
        <w:t xml:space="preserve">a DNO can </w:t>
      </w:r>
      <w:r w:rsidR="002C1495">
        <w:t>resubmi</w:t>
      </w:r>
      <w:r>
        <w:t xml:space="preserve">t any RIGs </w:t>
      </w:r>
      <w:r w:rsidR="002C1495">
        <w:t xml:space="preserve">information. </w:t>
      </w:r>
      <w:r w:rsidR="0045392A">
        <w:t xml:space="preserve">The DNO must resubmit the relevant </w:t>
      </w:r>
      <w:r w:rsidR="00FA746E">
        <w:t xml:space="preserve">reporting pack </w:t>
      </w:r>
      <w:r w:rsidR="0045392A">
        <w:t xml:space="preserve">(and commentary where appropriate) </w:t>
      </w:r>
      <w:r w:rsidR="002C1495">
        <w:t xml:space="preserve">in full. </w:t>
      </w:r>
      <w:r w:rsidR="0045392A">
        <w:t>It must provide an accompanying list of input cells it has changed, with a commentary explaining the reasons for the changes.</w:t>
      </w:r>
    </w:p>
    <w:p w14:paraId="429D3E5D" w14:textId="591CC241" w:rsidR="00597F4A" w:rsidRDefault="00597F4A" w:rsidP="002C1495">
      <w:pPr>
        <w:pStyle w:val="Paragrapgh"/>
      </w:pPr>
      <w:r>
        <w:t xml:space="preserve">Where </w:t>
      </w:r>
      <w:r w:rsidR="0045392A">
        <w:t>we require</w:t>
      </w:r>
      <w:r>
        <w:t xml:space="preserve"> a DNO to resubmit </w:t>
      </w:r>
      <w:r w:rsidR="0045392A">
        <w:t xml:space="preserve">RIGs </w:t>
      </w:r>
      <w:r>
        <w:t xml:space="preserve">information </w:t>
      </w:r>
      <w:r w:rsidR="0045392A">
        <w:t>we</w:t>
      </w:r>
      <w:r>
        <w:t xml:space="preserve"> will inform the DNO of the actions it must take and the timelines over which they must be taken.</w:t>
      </w:r>
    </w:p>
    <w:p w14:paraId="6BEDF618" w14:textId="0E452A37" w:rsidR="002C1495" w:rsidRDefault="002C1495" w:rsidP="002C1495">
      <w:pPr>
        <w:pStyle w:val="Paragrapgh"/>
      </w:pPr>
      <w:r>
        <w:t xml:space="preserve">In addition, the </w:t>
      </w:r>
      <w:r w:rsidR="00437160">
        <w:t>R</w:t>
      </w:r>
      <w:r>
        <w:t xml:space="preserve">evenue </w:t>
      </w:r>
      <w:r w:rsidR="00FA746E">
        <w:t>R</w:t>
      </w:r>
      <w:r w:rsidR="00657AFB">
        <w:t xml:space="preserve">eporting </w:t>
      </w:r>
      <w:r w:rsidR="00FA746E">
        <w:t>P</w:t>
      </w:r>
      <w:r w:rsidR="00657AFB">
        <w:t>ack</w:t>
      </w:r>
      <w:r w:rsidR="00437160">
        <w:t xml:space="preserve"> </w:t>
      </w:r>
      <w:r>
        <w:t xml:space="preserve">(submitted in accordance with Annex </w:t>
      </w:r>
      <w:r w:rsidR="00BA7542">
        <w:t>C</w:t>
      </w:r>
      <w:r w:rsidR="00620C79">
        <w:t xml:space="preserve"> – Revenue</w:t>
      </w:r>
      <w:r>
        <w:t>) can only be resubmitted where the appropriate auditor has deemed it necessary.</w:t>
      </w:r>
    </w:p>
    <w:p w14:paraId="43F17349" w14:textId="77777777" w:rsidR="0074141D" w:rsidRDefault="0074141D" w:rsidP="00DC1E5D">
      <w:pPr>
        <w:pStyle w:val="Heading2"/>
        <w:keepNext/>
        <w:spacing w:before="360"/>
      </w:pPr>
      <w:bookmarkStart w:id="36" w:name="_Toc401304159"/>
      <w:bookmarkStart w:id="37" w:name="_Toc1638799"/>
      <w:bookmarkEnd w:id="30"/>
      <w:r>
        <w:t>Publication and sharing of information</w:t>
      </w:r>
      <w:bookmarkEnd w:id="36"/>
      <w:bookmarkEnd w:id="37"/>
    </w:p>
    <w:p w14:paraId="43BB8E36" w14:textId="32517BAB" w:rsidR="00146F22" w:rsidRPr="000C3D39" w:rsidRDefault="00146F22" w:rsidP="00146F22">
      <w:pPr>
        <w:pStyle w:val="Paragrapgh"/>
      </w:pPr>
      <w:r>
        <w:t>We may publish information DNOs provide us in the RIGs. This will primarily be to inform stakeholders of DNOs’ performance against their price control commitments. We will not publish information that is commercially sensitive. This should not prevent DNOs from publishing any further information that their stakeholders want to see.</w:t>
      </w:r>
    </w:p>
    <w:p w14:paraId="43F1734D" w14:textId="4537917D" w:rsidR="00645BEC" w:rsidRDefault="0074141D" w:rsidP="00EF570D">
      <w:pPr>
        <w:pStyle w:val="ChapterHeading"/>
      </w:pPr>
      <w:bookmarkStart w:id="38" w:name="_Toc401304161"/>
      <w:bookmarkStart w:id="39" w:name="_Toc1638800"/>
      <w:r>
        <w:lastRenderedPageBreak/>
        <w:t xml:space="preserve">Instructions for completing </w:t>
      </w:r>
      <w:bookmarkEnd w:id="38"/>
      <w:r w:rsidR="00320F8C">
        <w:t>reporting pack</w:t>
      </w:r>
      <w:r w:rsidR="00453B1E">
        <w:t xml:space="preserve"> </w:t>
      </w:r>
      <w:r w:rsidR="00273E78">
        <w:t>and commentar</w:t>
      </w:r>
      <w:r w:rsidR="00450FD3">
        <w:t>ies</w:t>
      </w:r>
      <w:bookmarkEnd w:id="39"/>
    </w:p>
    <w:p w14:paraId="09830C8D" w14:textId="7FD54578" w:rsidR="004E0E6B" w:rsidRDefault="004E0E6B" w:rsidP="00725ED0">
      <w:pPr>
        <w:pStyle w:val="Heading2"/>
        <w:spacing w:before="360"/>
      </w:pPr>
      <w:bookmarkStart w:id="40" w:name="_Toc1638801"/>
      <w:bookmarkStart w:id="41" w:name="_Toc284412128"/>
      <w:bookmarkStart w:id="42" w:name="_Toc401304163"/>
      <w:r>
        <w:t>Overview</w:t>
      </w:r>
      <w:r w:rsidR="00273E78">
        <w:t xml:space="preserve"> of the reporting packs</w:t>
      </w:r>
      <w:bookmarkEnd w:id="40"/>
    </w:p>
    <w:p w14:paraId="0385308D" w14:textId="19ADDF71" w:rsidR="004E0E6B" w:rsidRDefault="00612E81" w:rsidP="004E0E6B">
      <w:pPr>
        <w:pStyle w:val="Paragrapgh"/>
      </w:pPr>
      <w:r>
        <w:t xml:space="preserve">DNOs must </w:t>
      </w:r>
      <w:r w:rsidR="00682C1A">
        <w:t>use the reporting pack</w:t>
      </w:r>
      <w:r w:rsidR="00450FD3">
        <w:t>s</w:t>
      </w:r>
      <w:r w:rsidR="00682C1A">
        <w:t xml:space="preserve"> </w:t>
      </w:r>
      <w:r>
        <w:t xml:space="preserve">when reporting </w:t>
      </w:r>
      <w:r w:rsidR="00682C1A">
        <w:t xml:space="preserve">specified </w:t>
      </w:r>
      <w:r>
        <w:t xml:space="preserve">numerical information to us as part of the RIGs. They are in </w:t>
      </w:r>
      <w:r w:rsidR="004E0E6B">
        <w:t>Microsoft</w:t>
      </w:r>
      <w:r w:rsidR="00450FD3" w:rsidRPr="008D0C12">
        <w:rPr>
          <w:vertAlign w:val="superscript"/>
        </w:rPr>
        <w:t>®</w:t>
      </w:r>
      <w:r w:rsidR="004E0E6B">
        <w:t xml:space="preserve"> Excel</w:t>
      </w:r>
      <w:r w:rsidR="00A74CB4">
        <w:t xml:space="preserve"> 2010</w:t>
      </w:r>
      <w:r w:rsidR="004E0E6B">
        <w:t>. The</w:t>
      </w:r>
      <w:r w:rsidR="00060C90">
        <w:t xml:space="preserve">y ensure the DNOs </w:t>
      </w:r>
      <w:r w:rsidR="004E0E6B">
        <w:t>submi</w:t>
      </w:r>
      <w:r w:rsidR="00060C90">
        <w:t>t</w:t>
      </w:r>
      <w:r w:rsidR="004E0E6B">
        <w:t xml:space="preserve"> </w:t>
      </w:r>
      <w:r w:rsidR="00BB1B33">
        <w:t xml:space="preserve">data in a </w:t>
      </w:r>
      <w:r w:rsidR="004E0E6B">
        <w:t xml:space="preserve">consistent </w:t>
      </w:r>
      <w:r w:rsidR="00BB1B33">
        <w:t>format</w:t>
      </w:r>
      <w:r w:rsidR="004E0E6B">
        <w:t xml:space="preserve">. </w:t>
      </w:r>
    </w:p>
    <w:p w14:paraId="54DEEC5E" w14:textId="7A3C261F" w:rsidR="00A11AEE" w:rsidRPr="000C3D39" w:rsidRDefault="00A11AEE" w:rsidP="00A11AEE">
      <w:pPr>
        <w:pStyle w:val="Paragrapgh"/>
      </w:pPr>
      <w:r>
        <w:t xml:space="preserve">Below are general instructions that apply to all </w:t>
      </w:r>
      <w:r w:rsidR="00B85106">
        <w:t>reporting packs</w:t>
      </w:r>
      <w:r>
        <w:t xml:space="preserve">. Specific instructions and guidance for completing each </w:t>
      </w:r>
      <w:r w:rsidR="00B21905">
        <w:t>worksheet</w:t>
      </w:r>
      <w:r w:rsidR="00C8314F">
        <w:t xml:space="preserve"> within the reporting packs</w:t>
      </w:r>
      <w:r w:rsidR="00612E81">
        <w:t xml:space="preserve"> </w:t>
      </w:r>
      <w:r w:rsidR="000B248F">
        <w:t xml:space="preserve">are </w:t>
      </w:r>
      <w:r>
        <w:t>included in the associated annex</w:t>
      </w:r>
      <w:r w:rsidR="000027E1">
        <w:t>es</w:t>
      </w:r>
      <w:r>
        <w:t>.</w:t>
      </w:r>
    </w:p>
    <w:p w14:paraId="7CCD990F" w14:textId="3E61BBB5" w:rsidR="005E58AB" w:rsidRDefault="005E58AB" w:rsidP="00725ED0">
      <w:pPr>
        <w:pStyle w:val="Heading2"/>
        <w:spacing w:before="360"/>
      </w:pPr>
      <w:bookmarkStart w:id="43" w:name="_Toc1638802"/>
      <w:bookmarkEnd w:id="41"/>
      <w:bookmarkEnd w:id="42"/>
      <w:r>
        <w:t>Filling in the reporting packs</w:t>
      </w:r>
      <w:bookmarkEnd w:id="43"/>
    </w:p>
    <w:p w14:paraId="09F1C5AD" w14:textId="35705FEA" w:rsidR="004C1CB9" w:rsidRDefault="004C1CB9" w:rsidP="004C1CB9">
      <w:pPr>
        <w:pStyle w:val="Heading3"/>
      </w:pPr>
      <w:r>
        <w:t>Overview</w:t>
      </w:r>
    </w:p>
    <w:p w14:paraId="1B392CFB" w14:textId="466AD76F" w:rsidR="004C1CB9" w:rsidRDefault="00512636" w:rsidP="00AE0420">
      <w:pPr>
        <w:pStyle w:val="Paragrapgh"/>
        <w:spacing w:after="120"/>
      </w:pPr>
      <w:r>
        <w:t>T</w:t>
      </w:r>
      <w:r w:rsidR="0016170E">
        <w:t xml:space="preserve">he </w:t>
      </w:r>
      <w:r>
        <w:t xml:space="preserve">majority of </w:t>
      </w:r>
      <w:r w:rsidR="00AE0420">
        <w:t>reporting pack</w:t>
      </w:r>
      <w:r w:rsidR="0016170E">
        <w:t>s</w:t>
      </w:r>
      <w:r w:rsidR="00AE0420">
        <w:t xml:space="preserve"> contain the following common worksheets:</w:t>
      </w:r>
    </w:p>
    <w:p w14:paraId="5EC1CD94" w14:textId="5F1D5194" w:rsidR="00AE0420" w:rsidRDefault="00AE0420" w:rsidP="00AE0420">
      <w:pPr>
        <w:pStyle w:val="Text-bulleted"/>
      </w:pPr>
      <w:r>
        <w:t>Navigation – provides a reference and link to each table in the reporting pack</w:t>
      </w:r>
    </w:p>
    <w:p w14:paraId="18E5FAEA" w14:textId="516D95EC" w:rsidR="00AE0420" w:rsidRDefault="00AE0420" w:rsidP="00AE0420">
      <w:pPr>
        <w:pStyle w:val="Text-bulleted"/>
      </w:pPr>
      <w:r>
        <w:t>Changes log – for DNOs and us to log changes that are made to the template, eg correcting an error in a formula</w:t>
      </w:r>
    </w:p>
    <w:p w14:paraId="7D304FE6" w14:textId="6654CCD9" w:rsidR="00AE0420" w:rsidRDefault="00AE0420" w:rsidP="00AE0420">
      <w:pPr>
        <w:pStyle w:val="Text-bulleted"/>
      </w:pPr>
      <w:r>
        <w:t>Data change log – for a DNO to record any changes that it has made to historical, and therefore previously submitted, data.</w:t>
      </w:r>
    </w:p>
    <w:p w14:paraId="5E437DBE" w14:textId="5250B34A" w:rsidR="00AE0420" w:rsidRDefault="00AE0420" w:rsidP="00AE0420">
      <w:pPr>
        <w:pStyle w:val="Paragrapgh"/>
      </w:pPr>
      <w:r>
        <w:t>DNOs must not change, add or delete any cells, formulae or formatting in the reporting packs</w:t>
      </w:r>
      <w:r w:rsidR="0016170E">
        <w:t xml:space="preserve"> unless </w:t>
      </w:r>
      <w:r w:rsidR="00512636">
        <w:t xml:space="preserve">we </w:t>
      </w:r>
      <w:r w:rsidR="002A75C6">
        <w:t xml:space="preserve">have </w:t>
      </w:r>
      <w:r w:rsidR="00AD0DBC">
        <w:t xml:space="preserve">instructed </w:t>
      </w:r>
      <w:r w:rsidR="002A75C6">
        <w:t xml:space="preserve">DNOs to do so. For example, to </w:t>
      </w:r>
      <w:r w:rsidR="000F0F9C">
        <w:t>correct an error or if the guidance allows</w:t>
      </w:r>
      <w:r w:rsidR="002A75C6">
        <w:t xml:space="preserve"> for </w:t>
      </w:r>
      <w:r w:rsidR="000F0F9C">
        <w:t xml:space="preserve">additional rows </w:t>
      </w:r>
      <w:r w:rsidR="002A75C6">
        <w:t>to be added</w:t>
      </w:r>
      <w:r w:rsidR="000F0F9C">
        <w:t>.</w:t>
      </w:r>
    </w:p>
    <w:p w14:paraId="43F17353" w14:textId="46EF14C6" w:rsidR="00645BEC" w:rsidRDefault="005E58AB" w:rsidP="005E58AB">
      <w:pPr>
        <w:pStyle w:val="Heading3"/>
      </w:pPr>
      <w:r>
        <w:t>Inputting values</w:t>
      </w:r>
      <w:r w:rsidR="00735EA0">
        <w:t xml:space="preserve"> and linking</w:t>
      </w:r>
    </w:p>
    <w:p w14:paraId="667898A6" w14:textId="581FABFA" w:rsidR="005E58AB" w:rsidRDefault="004C6970" w:rsidP="00645BEC">
      <w:pPr>
        <w:pStyle w:val="Paragrapgh"/>
      </w:pPr>
      <w:r>
        <w:t xml:space="preserve">Cells in the </w:t>
      </w:r>
      <w:r w:rsidR="00B21905">
        <w:t>worksheets</w:t>
      </w:r>
      <w:r>
        <w:t xml:space="preserve"> are colour coded to reflect the action required.</w:t>
      </w:r>
      <w:r w:rsidR="0025086C">
        <w:t xml:space="preserve"> Unless otherwise stated, DNOs are required to input </w:t>
      </w:r>
      <w:r w:rsidR="000E2FDE">
        <w:t xml:space="preserve">data </w:t>
      </w:r>
      <w:r w:rsidR="0025086C">
        <w:t>in yellow cells</w:t>
      </w:r>
      <w:r w:rsidR="00CC5CB5">
        <w:t xml:space="preserve">. </w:t>
      </w:r>
      <w:r w:rsidR="002A75C6">
        <w:t>DNOs are only required to enter values related to the regulatory year under report, and any previous regulatory years, u</w:t>
      </w:r>
      <w:r w:rsidR="00E97A29">
        <w:t>nless specified in the guidance</w:t>
      </w:r>
      <w:r w:rsidR="00AF204D">
        <w:t>,</w:t>
      </w:r>
      <w:r w:rsidR="00E97A29">
        <w:t xml:space="preserve"> ie where forecasting is required</w:t>
      </w:r>
      <w:r w:rsidR="002A75C6">
        <w:t>.</w:t>
      </w:r>
    </w:p>
    <w:p w14:paraId="711609B6" w14:textId="3F563E07" w:rsidR="00C554D8" w:rsidRDefault="00060C90" w:rsidP="00645BEC">
      <w:pPr>
        <w:pStyle w:val="Paragrapgh"/>
      </w:pPr>
      <w:r>
        <w:t xml:space="preserve">Cells in </w:t>
      </w:r>
      <w:r w:rsidR="00657AFB">
        <w:t>worksheets</w:t>
      </w:r>
      <w:r>
        <w:t xml:space="preserve"> </w:t>
      </w:r>
      <w:r w:rsidR="002A75C6">
        <w:t>may be</w:t>
      </w:r>
      <w:r>
        <w:t xml:space="preserve"> linked to other cells</w:t>
      </w:r>
      <w:r w:rsidR="000E2FDE">
        <w:t xml:space="preserve"> </w:t>
      </w:r>
      <w:r w:rsidR="002A75C6">
        <w:t xml:space="preserve">either </w:t>
      </w:r>
      <w:r>
        <w:t xml:space="preserve">in the same </w:t>
      </w:r>
      <w:r w:rsidR="00612E81">
        <w:t>reporting pack</w:t>
      </w:r>
      <w:r w:rsidR="000E2FDE">
        <w:t xml:space="preserve"> or another reporting pack</w:t>
      </w:r>
      <w:r>
        <w:t xml:space="preserve">. </w:t>
      </w:r>
      <w:r w:rsidR="0045392A">
        <w:t xml:space="preserve">DNOs must </w:t>
      </w:r>
      <w:r w:rsidR="00E77362">
        <w:t xml:space="preserve">retain </w:t>
      </w:r>
      <w:r w:rsidR="0045392A">
        <w:t>t</w:t>
      </w:r>
      <w:r w:rsidR="00C554D8">
        <w:t xml:space="preserve">hese links. </w:t>
      </w:r>
      <w:r w:rsidR="00566F31">
        <w:t>We will consider f</w:t>
      </w:r>
      <w:r w:rsidR="00C554D8">
        <w:t xml:space="preserve">ailure to do so </w:t>
      </w:r>
      <w:r w:rsidR="00566F31">
        <w:t>as</w:t>
      </w:r>
      <w:r w:rsidR="00C554D8">
        <w:t xml:space="preserve"> non-compliance with the RIGs</w:t>
      </w:r>
      <w:r w:rsidR="00530A06">
        <w:t xml:space="preserve"> unless </w:t>
      </w:r>
      <w:r w:rsidR="002A75C6">
        <w:t xml:space="preserve">we have </w:t>
      </w:r>
      <w:r w:rsidR="00AD0DBC">
        <w:t xml:space="preserve">instructed the DNO to make </w:t>
      </w:r>
      <w:r w:rsidR="00E97A29">
        <w:t>a change</w:t>
      </w:r>
      <w:r w:rsidR="00C554D8">
        <w:t>.</w:t>
      </w:r>
    </w:p>
    <w:p w14:paraId="5FE0F122" w14:textId="630A0D38" w:rsidR="001D3AD4" w:rsidRDefault="009C02F1" w:rsidP="00645BEC">
      <w:pPr>
        <w:pStyle w:val="Paragrapgh"/>
      </w:pPr>
      <w:r>
        <w:lastRenderedPageBreak/>
        <w:t xml:space="preserve"> </w:t>
      </w:r>
      <w:r w:rsidR="000E2FDE">
        <w:t>Where one reporting pack links to another reporting pack</w:t>
      </w:r>
      <w:r w:rsidR="00566F31">
        <w:t>,</w:t>
      </w:r>
      <w:r w:rsidR="000E2FDE">
        <w:t xml:space="preserve"> </w:t>
      </w:r>
      <w:r w:rsidR="00F84DB6">
        <w:t>DNOs must save the reporting packs on their own systems and re-establish the links to operate correctly.</w:t>
      </w:r>
    </w:p>
    <w:p w14:paraId="0D0553D9" w14:textId="25253BAB" w:rsidR="00A3103A" w:rsidRPr="003D5A61" w:rsidRDefault="001D3AD4" w:rsidP="003D5A61">
      <w:pPr>
        <w:pStyle w:val="Paragrapgh"/>
        <w:numPr>
          <w:ilvl w:val="0"/>
          <w:numId w:val="0"/>
        </w:numPr>
        <w:rPr>
          <w:b/>
          <w:szCs w:val="24"/>
        </w:rPr>
      </w:pPr>
      <w:r w:rsidRPr="003D5A61">
        <w:rPr>
          <w:b/>
          <w:szCs w:val="24"/>
        </w:rPr>
        <w:t>Dealing with error</w:t>
      </w:r>
      <w:r>
        <w:rPr>
          <w:b/>
          <w:szCs w:val="24"/>
        </w:rPr>
        <w:t>s</w:t>
      </w:r>
      <w:r w:rsidRPr="003D5A61">
        <w:rPr>
          <w:b/>
          <w:szCs w:val="24"/>
        </w:rPr>
        <w:t xml:space="preserve"> in the </w:t>
      </w:r>
      <w:r w:rsidR="00FA746E">
        <w:rPr>
          <w:b/>
          <w:szCs w:val="24"/>
        </w:rPr>
        <w:t>reporting packs</w:t>
      </w:r>
      <w:r w:rsidR="00FA746E" w:rsidRPr="003D5A61">
        <w:rPr>
          <w:b/>
          <w:szCs w:val="24"/>
        </w:rPr>
        <w:t xml:space="preserve"> </w:t>
      </w:r>
    </w:p>
    <w:p w14:paraId="130AD2E1" w14:textId="3770D986" w:rsidR="000027E1" w:rsidRDefault="008719D7" w:rsidP="002F03A7">
      <w:pPr>
        <w:pStyle w:val="Paragrapgh"/>
      </w:pPr>
      <w:r>
        <w:t xml:space="preserve">Where a DNO identifies an error in </w:t>
      </w:r>
      <w:r w:rsidR="000027E1">
        <w:t xml:space="preserve">a </w:t>
      </w:r>
      <w:r>
        <w:t xml:space="preserve">reporting pack, eg a cell incorrectly linking to another cell, </w:t>
      </w:r>
      <w:r w:rsidR="000027E1">
        <w:t xml:space="preserve">they must </w:t>
      </w:r>
      <w:r w:rsidR="00D93A3F">
        <w:t xml:space="preserve">notify </w:t>
      </w:r>
      <w:r w:rsidR="00566F31">
        <w:t>us</w:t>
      </w:r>
      <w:r w:rsidR="00D93A3F">
        <w:t xml:space="preserve"> of the error as soon as </w:t>
      </w:r>
      <w:r w:rsidR="00566F31">
        <w:t>possible</w:t>
      </w:r>
      <w:r w:rsidR="00D93A3F">
        <w:t>.</w:t>
      </w:r>
      <w:r w:rsidR="002F03A7">
        <w:t xml:space="preserve"> </w:t>
      </w:r>
      <w:r w:rsidR="00566F31">
        <w:t xml:space="preserve">If we confirm </w:t>
      </w:r>
      <w:r w:rsidR="002F03A7">
        <w:t>there is an error</w:t>
      </w:r>
      <w:r w:rsidR="00566F31">
        <w:t xml:space="preserve"> we </w:t>
      </w:r>
      <w:r w:rsidR="002F03A7">
        <w:t xml:space="preserve">will notify all DNOs. </w:t>
      </w:r>
      <w:r w:rsidR="00A73568">
        <w:t xml:space="preserve">If </w:t>
      </w:r>
      <w:r w:rsidR="00254D6F">
        <w:t>there is adequate time before the submission deadline we will instruct each DNO to</w:t>
      </w:r>
      <w:r w:rsidR="002F03A7">
        <w:t xml:space="preserve"> </w:t>
      </w:r>
      <w:r w:rsidR="00D93A3F">
        <w:t xml:space="preserve">correct the error in the reporting pack before it is submitted. </w:t>
      </w:r>
      <w:r w:rsidR="00254D6F">
        <w:t xml:space="preserve">We will decide whether adequate time exists based on the materiality of the error and </w:t>
      </w:r>
      <w:r w:rsidR="00FA746E">
        <w:t xml:space="preserve">following </w:t>
      </w:r>
      <w:r w:rsidR="00254D6F">
        <w:t>consult</w:t>
      </w:r>
      <w:r w:rsidR="00FA746E">
        <w:t>ation</w:t>
      </w:r>
      <w:r w:rsidR="00254D6F">
        <w:t xml:space="preserve"> with DNOs. </w:t>
      </w:r>
      <w:r w:rsidR="00D93A3F">
        <w:t xml:space="preserve">The change must be logged in the “changes log” worksheet in the relevant reporting pack. </w:t>
      </w:r>
    </w:p>
    <w:p w14:paraId="37846CB9" w14:textId="214DB951" w:rsidR="000027E1" w:rsidRDefault="000027E1" w:rsidP="008719D7">
      <w:pPr>
        <w:pStyle w:val="Paragrapgh"/>
      </w:pPr>
      <w:r>
        <w:t xml:space="preserve">Where we identify an error in a reporting pack we will notify </w:t>
      </w:r>
      <w:r w:rsidR="002F03A7">
        <w:t xml:space="preserve">all DNOs. </w:t>
      </w:r>
      <w:r w:rsidR="00254D6F">
        <w:t xml:space="preserve">If there is adequate time before the submission deadline we will instruct each DNO to </w:t>
      </w:r>
      <w:r w:rsidR="002F03A7">
        <w:t xml:space="preserve">correct the error in the reporting pack before it is submitted. </w:t>
      </w:r>
      <w:r w:rsidR="00AF28E8">
        <w:t xml:space="preserve">We will decide whether adequate time exists based on the materiality of the error and </w:t>
      </w:r>
      <w:r w:rsidR="00FA746E">
        <w:t>following consultation</w:t>
      </w:r>
      <w:r w:rsidR="00AF28E8">
        <w:t xml:space="preserve"> with DNOs. </w:t>
      </w:r>
      <w:r w:rsidR="002F03A7">
        <w:t>The change must be logged in the “changes log” worksheet in the relevant reporting pack.</w:t>
      </w:r>
      <w:r>
        <w:t xml:space="preserve"> </w:t>
      </w:r>
    </w:p>
    <w:p w14:paraId="742B62C3" w14:textId="3C16E3F6" w:rsidR="00C45C7B" w:rsidRDefault="008719D7" w:rsidP="00C45C7B">
      <w:pPr>
        <w:pStyle w:val="Heading3"/>
      </w:pPr>
      <w:r>
        <w:t>Complying with d</w:t>
      </w:r>
      <w:r w:rsidR="00C45C7B">
        <w:t>efinitions</w:t>
      </w:r>
    </w:p>
    <w:p w14:paraId="3F78DA16" w14:textId="05957AEF" w:rsidR="00C45C7B" w:rsidRDefault="00C45C7B" w:rsidP="00D60126">
      <w:pPr>
        <w:pStyle w:val="Paragrapgh"/>
      </w:pPr>
      <w:r>
        <w:t xml:space="preserve">Definitions are included in Annex </w:t>
      </w:r>
      <w:r w:rsidR="00031268">
        <w:t>A</w:t>
      </w:r>
      <w:r>
        <w:t xml:space="preserve"> – </w:t>
      </w:r>
      <w:r w:rsidR="00446EB2">
        <w:t>Glossary</w:t>
      </w:r>
      <w:r>
        <w:t xml:space="preserve">. DNOs must </w:t>
      </w:r>
      <w:r w:rsidR="009B6651">
        <w:t>comply with</w:t>
      </w:r>
      <w:r>
        <w:t xml:space="preserve"> the definitions when entering data </w:t>
      </w:r>
      <w:r w:rsidR="00657AFB">
        <w:t>in the reporting packs</w:t>
      </w:r>
      <w:r w:rsidRPr="00133F00">
        <w:t>.</w:t>
      </w:r>
      <w:r w:rsidR="00102EC2" w:rsidRPr="00133F00">
        <w:t xml:space="preserve"> In the circumstance where no definition is given the licensee should include in explanatory notes details of the treatment it has applied and inform The Authority of the omission.</w:t>
      </w:r>
      <w:r>
        <w:t xml:space="preserve"> </w:t>
      </w:r>
      <w:r w:rsidR="001F7637">
        <w:t xml:space="preserve"> DNOs </w:t>
      </w:r>
      <w:r w:rsidR="009B6651">
        <w:t>should consult us for clarification w</w:t>
      </w:r>
      <w:r>
        <w:t xml:space="preserve">here there is doubt or uncertainty. </w:t>
      </w:r>
      <w:r w:rsidR="00254D6F">
        <w:t xml:space="preserve">If we </w:t>
      </w:r>
      <w:r w:rsidR="001017D2">
        <w:t xml:space="preserve">think </w:t>
      </w:r>
      <w:r w:rsidR="00254D6F">
        <w:t>that the clarification may be useful for all DNOs we will inform them</w:t>
      </w:r>
      <w:r w:rsidR="001017D2">
        <w:t xml:space="preserve"> via email</w:t>
      </w:r>
      <w:r w:rsidR="00254D6F">
        <w:t>.</w:t>
      </w:r>
    </w:p>
    <w:p w14:paraId="31D12A3F" w14:textId="318DEBA4" w:rsidR="00A3103A" w:rsidRDefault="00A3103A" w:rsidP="00A3103A">
      <w:pPr>
        <w:pStyle w:val="Heading3"/>
      </w:pPr>
      <w:r>
        <w:t>Accounting policies</w:t>
      </w:r>
    </w:p>
    <w:p w14:paraId="404E8CE0" w14:textId="05F15D70" w:rsidR="00A3103A" w:rsidRDefault="009B6651" w:rsidP="00A3103A">
      <w:pPr>
        <w:pStyle w:val="Paragrapgh"/>
        <w:rPr>
          <w:ins w:id="44" w:author="Author"/>
        </w:rPr>
      </w:pPr>
      <w:r>
        <w:t xml:space="preserve">DNOs should enter all </w:t>
      </w:r>
      <w:r w:rsidR="00C52A8A">
        <w:t xml:space="preserve">costs on a cash basis </w:t>
      </w:r>
      <w:r w:rsidR="00082565">
        <w:t>and exclusive of atypical items except where specifically instructed to report data. On a cash basis means exclusive of all provisions</w:t>
      </w:r>
      <w:r w:rsidR="001C0217">
        <w:t xml:space="preserve"> and </w:t>
      </w:r>
      <w:r w:rsidR="00082565">
        <w:t>accruals and prepayments that are not incurred as part of the ordinary level of business.</w:t>
      </w:r>
    </w:p>
    <w:p w14:paraId="18F1BE28" w14:textId="1B9A4D87" w:rsidR="00803F10" w:rsidRDefault="00803F10" w:rsidP="00803F10">
      <w:pPr>
        <w:pStyle w:val="Paragrapgh"/>
        <w:rPr>
          <w:ins w:id="45" w:author="Author"/>
          <w:rFonts w:ascii="Calibri" w:hAnsi="Calibri"/>
          <w:szCs w:val="22"/>
        </w:rPr>
      </w:pPr>
      <w:ins w:id="46" w:author="Author">
        <w:r>
          <w:t>A new international accounting standard, IFRS16, has been issued partway through ED1. For DNOs that report under IFRS in their statutory accounts, this means that all leases are now reported on the balance sheet as liabilities, along with an asset reflecting the right to use the asset over the lease term</w:t>
        </w:r>
        <w:r w:rsidR="009934CA">
          <w:t>.</w:t>
        </w:r>
        <w:r>
          <w:t xml:space="preserve"> </w:t>
        </w:r>
        <w:r w:rsidR="009934CA">
          <w:t>T</w:t>
        </w:r>
        <w:r>
          <w:t>he income statement now only reports the associated depreciation and interest expenses</w:t>
        </w:r>
        <w:r w:rsidR="009934CA">
          <w:t>.</w:t>
        </w:r>
        <w:r>
          <w:t xml:space="preserve"> </w:t>
        </w:r>
        <w:r w:rsidR="009934CA">
          <w:t>P</w:t>
        </w:r>
        <w:r>
          <w:t xml:space="preserve">reviously some leases would have been reported as operating leases with “in year” lease costs (eg rent and service charges) recognised in the income statement, with no impact on the balance sheet. To avoid issues with restatement, asset recognition and different statutory accounting policies across DNOs, all costs should continue to be reported in the RIGs as they were prior to the adoption of IFRS16. This means </w:t>
        </w:r>
        <w:r>
          <w:lastRenderedPageBreak/>
          <w:t xml:space="preserve">that lease charges incurred during the year (those previously reported as operating leases) </w:t>
        </w:r>
        <w:r w:rsidR="009934CA">
          <w:t>should continue to be</w:t>
        </w:r>
        <w:r>
          <w:t xml:space="preserve"> reported as operating costs in the RRP</w:t>
        </w:r>
        <w:r w:rsidR="009934CA">
          <w:t>,</w:t>
        </w:r>
        <w:r>
          <w:t xml:space="preserve"> and any element of interest cost in lease payments reported on a statutory basis under IFRS</w:t>
        </w:r>
        <w:del w:id="47" w:author="Author">
          <w:r w:rsidDel="009934CA">
            <w:delText xml:space="preserve"> </w:delText>
          </w:r>
        </w:del>
        <w:r>
          <w:t>16 is excluded from interest reported in the RFPR. The arising difference between statutory accounts and the RIGs will be reported as a reconciling item within table R3 in the RFPR (</w:t>
        </w:r>
        <w:r w:rsidR="009934CA">
          <w:t>“</w:t>
        </w:r>
        <w:del w:id="48" w:author="Author">
          <w:r w:rsidDel="009934CA">
            <w:delText>‘</w:delText>
          </w:r>
        </w:del>
        <w:r>
          <w:t>Reconciliation to Totex</w:t>
        </w:r>
        <w:del w:id="49" w:author="Author">
          <w:r w:rsidDel="009934CA">
            <w:delText>’</w:delText>
          </w:r>
        </w:del>
        <w:r w:rsidR="009934CA">
          <w:t>”</w:t>
        </w:r>
        <w:r>
          <w:t>)</w:t>
        </w:r>
        <w:r w:rsidR="009934CA">
          <w:t>.</w:t>
        </w:r>
      </w:ins>
    </w:p>
    <w:p w14:paraId="3436899A" w14:textId="471E5D94" w:rsidR="006C08C7" w:rsidRDefault="006C08C7" w:rsidP="00C8314F">
      <w:pPr>
        <w:pStyle w:val="Heading3"/>
      </w:pPr>
      <w:bookmarkStart w:id="50" w:name="_GoBack"/>
      <w:bookmarkEnd w:id="50"/>
      <w:r>
        <w:t>Use of estimates</w:t>
      </w:r>
      <w:r w:rsidR="00C8314F">
        <w:t>, apportionments</w:t>
      </w:r>
      <w:r>
        <w:t xml:space="preserve"> and allocations</w:t>
      </w:r>
    </w:p>
    <w:p w14:paraId="042E9B73" w14:textId="6EC21326" w:rsidR="00372E2B" w:rsidRDefault="00477680" w:rsidP="001E0345">
      <w:pPr>
        <w:pStyle w:val="Paragrapgh"/>
      </w:pPr>
      <w:r>
        <w:t xml:space="preserve">In certain circumstances DNOs may not be able to measure </w:t>
      </w:r>
      <w:r w:rsidR="005D2915">
        <w:t>or</w:t>
      </w:r>
      <w:r>
        <w:t xml:space="preserve"> record actual information. For example, forecast information or </w:t>
      </w:r>
      <w:r w:rsidR="005D2915">
        <w:t xml:space="preserve">‘counterfactual’ information about alternatives that were discounted. </w:t>
      </w:r>
      <w:r>
        <w:t xml:space="preserve">In circumstances </w:t>
      </w:r>
      <w:r w:rsidR="005D2915">
        <w:t xml:space="preserve">where </w:t>
      </w:r>
      <w:r w:rsidR="00EF5E1B">
        <w:t xml:space="preserve">DNOs </w:t>
      </w:r>
      <w:r w:rsidR="005D2915">
        <w:t xml:space="preserve">are not able to measure and record actual information they </w:t>
      </w:r>
      <w:r w:rsidR="00EF5E1B">
        <w:t xml:space="preserve">may estimate </w:t>
      </w:r>
      <w:r>
        <w:t xml:space="preserve">the </w:t>
      </w:r>
      <w:r w:rsidR="00EF5E1B">
        <w:t xml:space="preserve">information </w:t>
      </w:r>
      <w:r>
        <w:t>they provide</w:t>
      </w:r>
      <w:r w:rsidR="00EF5E1B">
        <w:t xml:space="preserve"> in the RIGs. Where estimated data </w:t>
      </w:r>
      <w:r w:rsidR="005D2915">
        <w:t xml:space="preserve">is submitted DNOs </w:t>
      </w:r>
      <w:r w:rsidR="00EF5E1B">
        <w:t xml:space="preserve">must provide </w:t>
      </w:r>
      <w:r w:rsidR="00372E2B">
        <w:t>the reason why the information could not be measured or recorded and the method it used to derive any estimate.</w:t>
      </w:r>
    </w:p>
    <w:p w14:paraId="2B49ABE4" w14:textId="5CF620E7" w:rsidR="006C08C7" w:rsidRDefault="00B64AEA" w:rsidP="001E0345">
      <w:pPr>
        <w:pStyle w:val="Paragrapgh"/>
      </w:pPr>
      <w:r>
        <w:t xml:space="preserve">DNOs </w:t>
      </w:r>
      <w:r w:rsidR="00DC1E5D">
        <w:t xml:space="preserve">must </w:t>
      </w:r>
      <w:r w:rsidR="00372E2B">
        <w:t xml:space="preserve">also </w:t>
      </w:r>
      <w:r w:rsidR="001E0345">
        <w:t xml:space="preserve">identify in the commentaries </w:t>
      </w:r>
      <w:r w:rsidR="00DC1E5D">
        <w:t xml:space="preserve">where they have </w:t>
      </w:r>
      <w:r>
        <w:t>u</w:t>
      </w:r>
      <w:r w:rsidR="00DA7B41">
        <w:t>se</w:t>
      </w:r>
      <w:r w:rsidR="00DC1E5D">
        <w:t>d</w:t>
      </w:r>
      <w:r w:rsidR="00DA7B41">
        <w:t xml:space="preserve"> </w:t>
      </w:r>
      <w:r w:rsidR="002D570C">
        <w:t xml:space="preserve">apportionments </w:t>
      </w:r>
      <w:r w:rsidR="00372E2B">
        <w:t xml:space="preserve">or </w:t>
      </w:r>
      <w:r w:rsidR="002D570C">
        <w:t xml:space="preserve">allocations </w:t>
      </w:r>
      <w:r w:rsidR="00DC1E5D">
        <w:t>when completing the RIGs</w:t>
      </w:r>
      <w:r w:rsidR="00DA7B41">
        <w:t>.</w:t>
      </w:r>
      <w:r w:rsidR="001E0345">
        <w:t xml:space="preserve"> </w:t>
      </w:r>
      <w:r w:rsidR="006C08C7">
        <w:t xml:space="preserve">Where the DNO has </w:t>
      </w:r>
      <w:r w:rsidR="00B4656D">
        <w:t>applied</w:t>
      </w:r>
      <w:r w:rsidR="006C08C7">
        <w:t xml:space="preserve"> an apportionment </w:t>
      </w:r>
      <w:r w:rsidR="00B4656D">
        <w:t xml:space="preserve">or allocation methodology </w:t>
      </w:r>
      <w:r w:rsidR="006C08C7">
        <w:t xml:space="preserve">the basis of this must be </w:t>
      </w:r>
      <w:r w:rsidR="00CA7E10">
        <w:t xml:space="preserve">kept on record and be </w:t>
      </w:r>
      <w:r w:rsidR="006C08C7">
        <w:t xml:space="preserve">provided </w:t>
      </w:r>
      <w:r w:rsidR="00C8314F">
        <w:t xml:space="preserve">in the </w:t>
      </w:r>
      <w:r w:rsidR="00B4656D">
        <w:t xml:space="preserve">relevant </w:t>
      </w:r>
      <w:r w:rsidR="00C8314F">
        <w:t xml:space="preserve">commentary. </w:t>
      </w:r>
      <w:r w:rsidR="00197A74">
        <w:t>This should include a record of the systems and/or methodology used to derive the values submitted in the RIGs.</w:t>
      </w:r>
    </w:p>
    <w:p w14:paraId="6526D515" w14:textId="77777777" w:rsidR="000E2FDE" w:rsidRDefault="000E2FDE" w:rsidP="00197A74">
      <w:pPr>
        <w:pStyle w:val="Heading3"/>
        <w:keepNext/>
      </w:pPr>
      <w:r>
        <w:t>Accuracy of reporting</w:t>
      </w:r>
    </w:p>
    <w:p w14:paraId="71898002" w14:textId="69593760" w:rsidR="000E2FDE" w:rsidRDefault="00221F7A" w:rsidP="001D3AD4">
      <w:pPr>
        <w:pStyle w:val="Paragrapgh"/>
      </w:pPr>
      <w:r>
        <w:t xml:space="preserve">Where appropriate, </w:t>
      </w:r>
      <w:r w:rsidR="000E2FDE">
        <w:t>DNOs are required under standard licence condition 45 (Data Assurance requirements)</w:t>
      </w:r>
      <w:r w:rsidR="002B5E36">
        <w:t xml:space="preserve"> to perform a risk assessment and carry out data assurance activities on </w:t>
      </w:r>
      <w:r>
        <w:t xml:space="preserve">specified </w:t>
      </w:r>
      <w:r w:rsidR="002B5E36">
        <w:t xml:space="preserve">information submitted in the RIGs. </w:t>
      </w:r>
      <w:r w:rsidR="00197A74">
        <w:t>The data assurance activities carried out should ensure the accuracy of the information submitted.</w:t>
      </w:r>
    </w:p>
    <w:p w14:paraId="266CCADC" w14:textId="0CF6C4AF" w:rsidR="00A3103A" w:rsidRDefault="00A3103A" w:rsidP="00910459">
      <w:pPr>
        <w:pStyle w:val="Heading3"/>
      </w:pPr>
      <w:r>
        <w:t>Provision of historic</w:t>
      </w:r>
      <w:r w:rsidR="00D35C86">
        <w:t>al</w:t>
      </w:r>
      <w:r>
        <w:t xml:space="preserve"> data</w:t>
      </w:r>
    </w:p>
    <w:p w14:paraId="27FA0242" w14:textId="7E99E192" w:rsidR="00910459" w:rsidRDefault="009C02F1" w:rsidP="00B4656D">
      <w:pPr>
        <w:pStyle w:val="Paragrapgh"/>
      </w:pPr>
      <w:r>
        <w:t xml:space="preserve">All historical </w:t>
      </w:r>
      <w:r w:rsidR="003A38FA">
        <w:t xml:space="preserve">expenditure </w:t>
      </w:r>
      <w:r>
        <w:t xml:space="preserve">should be input in </w:t>
      </w:r>
      <w:r w:rsidR="00031268">
        <w:t xml:space="preserve">nominal </w:t>
      </w:r>
      <w:r>
        <w:t>terms</w:t>
      </w:r>
      <w:r w:rsidR="00AF204D">
        <w:t>, ie</w:t>
      </w:r>
      <w:r>
        <w:t xml:space="preserve"> in the prices of the year to which the data relates.</w:t>
      </w:r>
    </w:p>
    <w:p w14:paraId="426E5635" w14:textId="44B3341E" w:rsidR="00910459" w:rsidRDefault="00964077" w:rsidP="00910459">
      <w:pPr>
        <w:pStyle w:val="Paragrapgh"/>
      </w:pPr>
      <w:r>
        <w:t>The Costs and Volumes Reporting Pack</w:t>
      </w:r>
      <w:r w:rsidR="00910459">
        <w:t xml:space="preserve"> require</w:t>
      </w:r>
      <w:r>
        <w:t>s</w:t>
      </w:r>
      <w:r w:rsidR="00910459">
        <w:t xml:space="preserve"> data to be submitted for years prior to RIIO-ED1. DNOs must provide </w:t>
      </w:r>
      <w:r w:rsidR="0060315B">
        <w:t>this data</w:t>
      </w:r>
      <w:r w:rsidR="00910459">
        <w:t xml:space="preserve"> in the reporting pack</w:t>
      </w:r>
      <w:r w:rsidR="00DC1E5D">
        <w:t xml:space="preserve"> </w:t>
      </w:r>
      <w:r>
        <w:t>submitted no later than 31 July 2016</w:t>
      </w:r>
      <w:r w:rsidR="00910459">
        <w:t xml:space="preserve">. </w:t>
      </w:r>
    </w:p>
    <w:p w14:paraId="63EFDED0" w14:textId="610E9AF7" w:rsidR="0031502C" w:rsidRDefault="00910459" w:rsidP="00A02CFB">
      <w:pPr>
        <w:pStyle w:val="Paragrapgh"/>
        <w:spacing w:after="120"/>
      </w:pPr>
      <w:r>
        <w:t xml:space="preserve">At each submission DNOs may resubmit values included in previous submissions. </w:t>
      </w:r>
      <w:r w:rsidR="0031502C">
        <w:t>Changes to historical values may be:</w:t>
      </w:r>
    </w:p>
    <w:p w14:paraId="342D136B" w14:textId="4933BE0B" w:rsidR="0031502C" w:rsidRDefault="005E3C54" w:rsidP="009B7D3B">
      <w:pPr>
        <w:pStyle w:val="Text-bulleted"/>
      </w:pPr>
      <w:r>
        <w:t>Due to f</w:t>
      </w:r>
      <w:r w:rsidR="0031502C">
        <w:t>inding an error in the recording or reporting of information</w:t>
      </w:r>
      <w:r w:rsidR="00DC1E5D">
        <w:t>.</w:t>
      </w:r>
    </w:p>
    <w:p w14:paraId="102D3DDE" w14:textId="316EFB79" w:rsidR="009B7D3B" w:rsidRDefault="00DC1E5D" w:rsidP="009B7D3B">
      <w:pPr>
        <w:pStyle w:val="Text-bulleted"/>
      </w:pPr>
      <w:r>
        <w:lastRenderedPageBreak/>
        <w:t>T</w:t>
      </w:r>
      <w:r w:rsidR="0031502C">
        <w:t xml:space="preserve">o </w:t>
      </w:r>
      <w:r w:rsidR="0060315B">
        <w:t>take account of a</w:t>
      </w:r>
      <w:r w:rsidR="00EE65CC">
        <w:t xml:space="preserve"> direction by </w:t>
      </w:r>
      <w:r w:rsidR="002C5049">
        <w:t xml:space="preserve">us </w:t>
      </w:r>
      <w:r w:rsidR="00EE65CC">
        <w:t>to revise allowed expenditure for smart meter roll-out costs, worst served customers and visual amenity projects</w:t>
      </w:r>
      <w:r w:rsidR="0031502C">
        <w:t>.</w:t>
      </w:r>
      <w:r>
        <w:t xml:space="preserve"> This ensures that the data in the RIGs is kept up to date and in line with figures used in the </w:t>
      </w:r>
      <w:r w:rsidR="00311F1D">
        <w:t>p</w:t>
      </w:r>
      <w:r>
        <w:t xml:space="preserve">rice </w:t>
      </w:r>
      <w:r w:rsidR="00311F1D">
        <w:t>c</w:t>
      </w:r>
      <w:r>
        <w:t xml:space="preserve">ontrol </w:t>
      </w:r>
      <w:r w:rsidR="00311F1D">
        <w:t>f</w:t>
      </w:r>
      <w:r>
        <w:t xml:space="preserve">inancial </w:t>
      </w:r>
      <w:r w:rsidR="00311F1D">
        <w:t>m</w:t>
      </w:r>
      <w:r>
        <w:t>odel</w:t>
      </w:r>
      <w:r w:rsidR="00311F1D">
        <w:t xml:space="preserve"> (PCFM)</w:t>
      </w:r>
      <w:r>
        <w:t>.</w:t>
      </w:r>
      <w:r w:rsidR="005D2915">
        <w:rPr>
          <w:rStyle w:val="FootnoteReference"/>
        </w:rPr>
        <w:footnoteReference w:id="6"/>
      </w:r>
    </w:p>
    <w:p w14:paraId="630B1E1E" w14:textId="17802A4A" w:rsidR="00262E28" w:rsidRDefault="00262E28" w:rsidP="009B7D3B">
      <w:pPr>
        <w:pStyle w:val="Paragrapgh"/>
      </w:pPr>
      <w:r>
        <w:t xml:space="preserve">For example, </w:t>
      </w:r>
      <w:r w:rsidR="00510968">
        <w:t xml:space="preserve">the reported expenditure on worst served customer projects </w:t>
      </w:r>
      <w:r w:rsidR="003B3DA6">
        <w:t xml:space="preserve">will be </w:t>
      </w:r>
      <w:r w:rsidR="00510968">
        <w:t>used to calculate</w:t>
      </w:r>
      <w:r w:rsidR="003B3DA6">
        <w:t xml:space="preserve"> </w:t>
      </w:r>
      <w:r w:rsidR="00510968">
        <w:t>the input to PCFM</w:t>
      </w:r>
      <w:r w:rsidR="003B3DA6">
        <w:t xml:space="preserve">. We may </w:t>
      </w:r>
      <w:r w:rsidR="00510968">
        <w:t xml:space="preserve">subsequently </w:t>
      </w:r>
      <w:r w:rsidR="00DF2688">
        <w:t>issue a direction revising</w:t>
      </w:r>
      <w:r w:rsidR="00510968">
        <w:t xml:space="preserve"> these values where worst served customer projects</w:t>
      </w:r>
      <w:r w:rsidR="003B3DA6">
        <w:t xml:space="preserve"> </w:t>
      </w:r>
      <w:r w:rsidR="00510968">
        <w:t>do not deliver the required performance improvement.</w:t>
      </w:r>
      <w:r w:rsidR="00DF2688">
        <w:t xml:space="preserve"> </w:t>
      </w:r>
      <w:r w:rsidR="00510968">
        <w:t>The reporting packs require DNOs</w:t>
      </w:r>
      <w:r w:rsidR="00DF2688">
        <w:t xml:space="preserve"> to take account of previous directions when submitting each year.</w:t>
      </w:r>
      <w:r w:rsidR="00510968">
        <w:t xml:space="preserve"> </w:t>
      </w:r>
      <w:r w:rsidR="003B3DA6">
        <w:t xml:space="preserve"> </w:t>
      </w:r>
    </w:p>
    <w:p w14:paraId="3625A4D8" w14:textId="6998F0C9" w:rsidR="00262E28" w:rsidRDefault="00262E28" w:rsidP="009B7D3B">
      <w:pPr>
        <w:pStyle w:val="Paragrapgh"/>
      </w:pPr>
      <w:r>
        <w:t>Where a previously submitted value has been changed the DNO must notify us of this change and the reason for it by recording in the “data change log” in the relevant reporting pack.</w:t>
      </w:r>
    </w:p>
    <w:p w14:paraId="018B3C5B" w14:textId="7FFFAD32" w:rsidR="009C02F1" w:rsidRDefault="009B6651" w:rsidP="009B7D3B">
      <w:pPr>
        <w:pStyle w:val="Paragrapgh"/>
      </w:pPr>
      <w:r>
        <w:t xml:space="preserve">There </w:t>
      </w:r>
      <w:r w:rsidR="001E0345">
        <w:t>are</w:t>
      </w:r>
      <w:r>
        <w:t xml:space="preserve"> f</w:t>
      </w:r>
      <w:r w:rsidR="009B7D3B">
        <w:t>urther instructions and guidance on historical data in the annexes.</w:t>
      </w:r>
    </w:p>
    <w:p w14:paraId="36AF21DB" w14:textId="77777777" w:rsidR="00A3103A" w:rsidRDefault="00A3103A" w:rsidP="00CF09F5">
      <w:pPr>
        <w:pStyle w:val="Heading3"/>
        <w:keepNext/>
      </w:pPr>
      <w:r>
        <w:t>Provision of forecast data</w:t>
      </w:r>
    </w:p>
    <w:p w14:paraId="66B29507" w14:textId="21F2FDA5" w:rsidR="00F15DD2" w:rsidRDefault="001D3AD4" w:rsidP="007737F5">
      <w:pPr>
        <w:pStyle w:val="Paragrapgh"/>
        <w:spacing w:after="120"/>
      </w:pPr>
      <w:r>
        <w:t xml:space="preserve">DNOs are required to provide forecasts in the RIGs. </w:t>
      </w:r>
      <w:r w:rsidR="00F15DD2">
        <w:t xml:space="preserve">The purpose of </w:t>
      </w:r>
      <w:r w:rsidR="001C155C">
        <w:t xml:space="preserve">requesting forecasts </w:t>
      </w:r>
      <w:r w:rsidR="00F15DD2">
        <w:t xml:space="preserve">is </w:t>
      </w:r>
      <w:r w:rsidR="00F347C1">
        <w:t xml:space="preserve">to help us </w:t>
      </w:r>
      <w:r w:rsidR="00933DFA">
        <w:t xml:space="preserve">better </w:t>
      </w:r>
      <w:r w:rsidR="00F347C1">
        <w:t xml:space="preserve">understand </w:t>
      </w:r>
      <w:r w:rsidR="00933DFA">
        <w:t>the implementation of the price control and an</w:t>
      </w:r>
      <w:r w:rsidR="007737F5">
        <w:t>y changes to planned activities,</w:t>
      </w:r>
      <w:r w:rsidR="00933DFA">
        <w:t xml:space="preserve"> </w:t>
      </w:r>
      <w:r w:rsidR="00F347C1">
        <w:t xml:space="preserve">and </w:t>
      </w:r>
      <w:r w:rsidR="00933DFA">
        <w:t xml:space="preserve">to </w:t>
      </w:r>
      <w:r w:rsidR="00F347C1">
        <w:t>allow us to examine the robustness of DNOs’ forecasting processes over time.</w:t>
      </w:r>
    </w:p>
    <w:p w14:paraId="18A40BBD" w14:textId="1732D2AE" w:rsidR="00F15DD2" w:rsidRPr="00F15DD2" w:rsidRDefault="003A38FA" w:rsidP="00F15DD2">
      <w:pPr>
        <w:pStyle w:val="Paragrapgh"/>
      </w:pPr>
      <w:r>
        <w:t>Reporting of f</w:t>
      </w:r>
      <w:r w:rsidR="00B4656D">
        <w:t xml:space="preserve">orecast </w:t>
      </w:r>
      <w:r>
        <w:t xml:space="preserve">expenditure </w:t>
      </w:r>
      <w:r w:rsidR="00B4656D">
        <w:t>should</w:t>
      </w:r>
      <w:r w:rsidR="00F15DD2" w:rsidRPr="00F15DD2">
        <w:t xml:space="preserve"> </w:t>
      </w:r>
      <w:r w:rsidR="00F15DD2">
        <w:t>be in 2012-13 prices and include the expected impact of real price effects but not the expected impact of economy-wide inflation.</w:t>
      </w:r>
      <w:r w:rsidR="00F15DD2" w:rsidRPr="00F15DD2">
        <w:rPr>
          <w:vertAlign w:val="superscript"/>
        </w:rPr>
        <w:footnoteReference w:id="7"/>
      </w:r>
      <w:r w:rsidR="00F15DD2" w:rsidRPr="00F15DD2">
        <w:t xml:space="preserve"> </w:t>
      </w:r>
    </w:p>
    <w:p w14:paraId="703EF216" w14:textId="36191EA1" w:rsidR="009B7D3B" w:rsidRDefault="00A3103A" w:rsidP="00334A7E">
      <w:pPr>
        <w:pStyle w:val="Paragrapgh"/>
      </w:pPr>
      <w:r>
        <w:t>During the RIIO-ED1 price control</w:t>
      </w:r>
      <w:r w:rsidR="000B248F">
        <w:t xml:space="preserve"> period</w:t>
      </w:r>
      <w:r>
        <w:t xml:space="preserve"> we expect to extend the requirement to report forecasts for years beyond RIIO-ED1. </w:t>
      </w:r>
    </w:p>
    <w:p w14:paraId="2506C026" w14:textId="3BDD23F9" w:rsidR="00CD1750" w:rsidRDefault="009B6651" w:rsidP="00CD1750">
      <w:pPr>
        <w:pStyle w:val="Paragrapgh"/>
      </w:pPr>
      <w:r>
        <w:t xml:space="preserve">There </w:t>
      </w:r>
      <w:r w:rsidR="001E0345">
        <w:t>are</w:t>
      </w:r>
      <w:r>
        <w:t xml:space="preserve"> f</w:t>
      </w:r>
      <w:r w:rsidR="009B7D3B">
        <w:t xml:space="preserve">urther instructions and guidance on </w:t>
      </w:r>
      <w:r w:rsidR="0060315B">
        <w:t>forecast</w:t>
      </w:r>
      <w:r w:rsidR="009B7D3B">
        <w:t xml:space="preserve"> data in the </w:t>
      </w:r>
      <w:r w:rsidR="00DD3C60">
        <w:t xml:space="preserve">relevant </w:t>
      </w:r>
      <w:r w:rsidR="009B7D3B">
        <w:t>annexes.</w:t>
      </w:r>
    </w:p>
    <w:p w14:paraId="31A170A7" w14:textId="2BB8FCB2" w:rsidR="00D14953" w:rsidRDefault="00D14953" w:rsidP="00D14953">
      <w:pPr>
        <w:pStyle w:val="Paragrapgh"/>
      </w:pPr>
      <w:r>
        <w:t>In relation to re-openers, where licensees report forecast expenditure, licensees should also ensure they report the corresponding forecast allowance.</w:t>
      </w:r>
    </w:p>
    <w:p w14:paraId="5089B728" w14:textId="2AE309F6" w:rsidR="00477781" w:rsidRDefault="00477781" w:rsidP="00725ED0">
      <w:pPr>
        <w:pStyle w:val="Heading2"/>
        <w:spacing w:before="360"/>
      </w:pPr>
      <w:bookmarkStart w:id="51" w:name="_Toc1638803"/>
      <w:r>
        <w:lastRenderedPageBreak/>
        <w:t>Overview of the commentar</w:t>
      </w:r>
      <w:r w:rsidR="00B04770">
        <w:t>ies</w:t>
      </w:r>
      <w:bookmarkEnd w:id="51"/>
    </w:p>
    <w:p w14:paraId="34231657" w14:textId="776B0E67" w:rsidR="00477781" w:rsidRDefault="007D75CA" w:rsidP="00262E28">
      <w:pPr>
        <w:pStyle w:val="Paragrapgh"/>
      </w:pPr>
      <w:r>
        <w:t>The purpose of commentar</w:t>
      </w:r>
      <w:r w:rsidR="00B04770">
        <w:t>ies</w:t>
      </w:r>
      <w:r w:rsidR="009B6651">
        <w:t xml:space="preserve"> </w:t>
      </w:r>
      <w:r>
        <w:t xml:space="preserve">is for the DNOs to provide evidence </w:t>
      </w:r>
      <w:r w:rsidR="009B6651">
        <w:t xml:space="preserve">and explanation </w:t>
      </w:r>
      <w:r>
        <w:t xml:space="preserve">of the information they are submitting. </w:t>
      </w:r>
      <w:r w:rsidR="009B6651">
        <w:t>The commentar</w:t>
      </w:r>
      <w:r w:rsidR="00B04770">
        <w:t>ies</w:t>
      </w:r>
      <w:r w:rsidR="009B6651">
        <w:t xml:space="preserve"> include s</w:t>
      </w:r>
      <w:r>
        <w:t xml:space="preserve">pecific instructions on </w:t>
      </w:r>
      <w:r w:rsidR="009B6651">
        <w:t xml:space="preserve">what should </w:t>
      </w:r>
      <w:r w:rsidR="00B04770">
        <w:t xml:space="preserve">be </w:t>
      </w:r>
      <w:r w:rsidR="009B6651">
        <w:t>include</w:t>
      </w:r>
      <w:r w:rsidR="00B04770">
        <w:t>d</w:t>
      </w:r>
      <w:r>
        <w:t>. Not all reporting</w:t>
      </w:r>
      <w:r w:rsidR="00477781">
        <w:t xml:space="preserve"> packs have associated commentar</w:t>
      </w:r>
      <w:r w:rsidR="00B04770">
        <w:t>ies</w:t>
      </w:r>
      <w:r>
        <w:t>.</w:t>
      </w:r>
    </w:p>
    <w:p w14:paraId="26FD5FEB" w14:textId="0797DAB8" w:rsidR="00477781" w:rsidRDefault="003805DC" w:rsidP="00477781">
      <w:pPr>
        <w:pStyle w:val="Paragrapgh"/>
      </w:pPr>
      <w:r>
        <w:t>DNOs that are part of one ownership group need only submit one copy of each completed commentary per group.</w:t>
      </w:r>
      <w:r w:rsidR="00262E28">
        <w:t xml:space="preserve"> Where the commentary varies between the DNOs in the group </w:t>
      </w:r>
      <w:r w:rsidR="00B04770">
        <w:t xml:space="preserve">DNOs </w:t>
      </w:r>
      <w:r w:rsidR="00262E28">
        <w:t xml:space="preserve">should </w:t>
      </w:r>
      <w:r w:rsidR="00B04770">
        <w:t xml:space="preserve">make this </w:t>
      </w:r>
      <w:r w:rsidR="00262E28">
        <w:t>clear.</w:t>
      </w:r>
    </w:p>
    <w:p w14:paraId="43F173CD" w14:textId="3BE9FE1C" w:rsidR="00A45CFA" w:rsidRPr="00334A7E" w:rsidRDefault="00A45CFA" w:rsidP="000A6A58">
      <w:pPr>
        <w:pStyle w:val="Paragrapgh"/>
        <w:numPr>
          <w:ilvl w:val="0"/>
          <w:numId w:val="0"/>
        </w:numPr>
      </w:pPr>
    </w:p>
    <w:sectPr w:rsidR="00A45CFA" w:rsidRPr="00334A7E" w:rsidSect="00A54049">
      <w:headerReference w:type="even" r:id="rId19"/>
      <w:headerReference w:type="default" r:id="rId20"/>
      <w:footerReference w:type="even" r:id="rId21"/>
      <w:footerReference w:type="default" r:id="rId22"/>
      <w:headerReference w:type="first" r:id="rId23"/>
      <w:footerReference w:type="first" r:id="rId24"/>
      <w:pgSz w:w="12240" w:h="15840"/>
      <w:pgMar w:top="556" w:right="1797" w:bottom="1440" w:left="1797" w:header="58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173D9" w14:textId="77777777" w:rsidR="000D05AF" w:rsidRDefault="000D05AF">
      <w:r>
        <w:separator/>
      </w:r>
    </w:p>
    <w:p w14:paraId="43F173DA" w14:textId="77777777" w:rsidR="000D05AF" w:rsidRDefault="000D05AF"/>
    <w:p w14:paraId="43F173DB" w14:textId="77777777" w:rsidR="000D05AF" w:rsidRDefault="000D05AF"/>
    <w:p w14:paraId="43F173DC" w14:textId="77777777" w:rsidR="000D05AF" w:rsidRDefault="000D05AF"/>
    <w:p w14:paraId="43F173DD" w14:textId="77777777" w:rsidR="000D05AF" w:rsidRDefault="000D05AF"/>
  </w:endnote>
  <w:endnote w:type="continuationSeparator" w:id="0">
    <w:p w14:paraId="43F173DE" w14:textId="77777777" w:rsidR="000D05AF" w:rsidRDefault="000D05AF">
      <w:r>
        <w:continuationSeparator/>
      </w:r>
    </w:p>
    <w:p w14:paraId="43F173DF" w14:textId="77777777" w:rsidR="000D05AF" w:rsidRDefault="000D05AF"/>
    <w:p w14:paraId="43F173E0" w14:textId="77777777" w:rsidR="000D05AF" w:rsidRDefault="000D05AF"/>
    <w:p w14:paraId="43F173E1" w14:textId="77777777" w:rsidR="000D05AF" w:rsidRDefault="000D05AF"/>
    <w:p w14:paraId="43F173E2" w14:textId="77777777" w:rsidR="000D05AF" w:rsidRDefault="000D05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Omega-Regular">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173FD" w14:textId="77777777" w:rsidR="000D05AF" w:rsidRDefault="000D05AF" w:rsidP="00A54049">
    <w:pPr>
      <w:pStyle w:val="Footer"/>
      <w:tabs>
        <w:tab w:val="left" w:pos="904"/>
      </w:tabs>
    </w:pPr>
  </w:p>
  <w:tbl>
    <w:tblPr>
      <w:tblW w:w="0" w:type="auto"/>
      <w:tblLook w:val="0000" w:firstRow="0" w:lastRow="0" w:firstColumn="0" w:lastColumn="0" w:noHBand="0" w:noVBand="0"/>
    </w:tblPr>
    <w:tblGrid>
      <w:gridCol w:w="534"/>
    </w:tblGrid>
    <w:tr w:rsidR="000D05AF" w14:paraId="43F173FF" w14:textId="77777777" w:rsidTr="00CD216F">
      <w:tc>
        <w:tcPr>
          <w:tcW w:w="534" w:type="dxa"/>
        </w:tcPr>
        <w:p w14:paraId="43F173FE" w14:textId="56B126C7" w:rsidR="000D05AF" w:rsidRDefault="000D05AF" w:rsidP="00CD216F">
          <w:pPr>
            <w:pStyle w:val="Footer"/>
            <w:tabs>
              <w:tab w:val="left" w:pos="904"/>
            </w:tabs>
          </w:pPr>
          <w:r>
            <w:rPr>
              <w:noProof/>
              <w:lang w:eastAsia="en-GB"/>
            </w:rPr>
            <mc:AlternateContent>
              <mc:Choice Requires="wps">
                <w:drawing>
                  <wp:anchor distT="0" distB="0" distL="114300" distR="114300" simplePos="0" relativeHeight="251660288" behindDoc="0" locked="0" layoutInCell="1" allowOverlap="1" wp14:anchorId="43F1740A" wp14:editId="43F1740B">
                    <wp:simplePos x="0" y="0"/>
                    <wp:positionH relativeFrom="column">
                      <wp:posOffset>260350</wp:posOffset>
                    </wp:positionH>
                    <wp:positionV relativeFrom="paragraph">
                      <wp:posOffset>62865</wp:posOffset>
                    </wp:positionV>
                    <wp:extent cx="5379720" cy="0"/>
                    <wp:effectExtent l="12700" t="5715" r="8255" b="13335"/>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07A671" id="_x0000_t32" coordsize="21600,21600" o:spt="32" o:oned="t" path="m,l21600,21600e" filled="f">
                    <v:path arrowok="t" fillok="f" o:connecttype="none"/>
                    <o:lock v:ext="edit" shapetype="t"/>
                  </v:shapetype>
                  <v:shape id="AutoShape 16" o:spid="_x0000_s1026" type="#_x0000_t32" style="position:absolute;margin-left:20.5pt;margin-top:4.95pt;width:423.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uhOHwIAADw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"/>
                </w:pict>
              </mc:Fallback>
            </mc:AlternateContent>
          </w:r>
          <w:r>
            <w:fldChar w:fldCharType="begin"/>
          </w:r>
          <w:r>
            <w:instrText xml:space="preserve"> PAGE   \* MERGEFORMAT </w:instrText>
          </w:r>
          <w:r>
            <w:fldChar w:fldCharType="separate"/>
          </w:r>
          <w:r w:rsidR="003C1DBF">
            <w:rPr>
              <w:noProof/>
            </w:rPr>
            <w:t>12</w:t>
          </w:r>
          <w:r>
            <w:rPr>
              <w:noProof/>
            </w:rPr>
            <w:fldChar w:fldCharType="end"/>
          </w:r>
        </w:p>
      </w:tc>
    </w:tr>
  </w:tbl>
  <w:p w14:paraId="43F17400" w14:textId="77777777" w:rsidR="000D05AF" w:rsidRPr="00A54049" w:rsidRDefault="000D05AF" w:rsidP="00A54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17401" w14:textId="77777777" w:rsidR="000D05AF" w:rsidRDefault="000D05AF" w:rsidP="001613DF">
    <w:pPr>
      <w:pStyle w:val="Footer"/>
      <w:tabs>
        <w:tab w:val="left" w:pos="904"/>
      </w:tabs>
    </w:pPr>
  </w:p>
  <w:tbl>
    <w:tblPr>
      <w:tblW w:w="534" w:type="dxa"/>
      <w:tblInd w:w="8755" w:type="dxa"/>
      <w:tblLook w:val="0000" w:firstRow="0" w:lastRow="0" w:firstColumn="0" w:lastColumn="0" w:noHBand="0" w:noVBand="0"/>
    </w:tblPr>
    <w:tblGrid>
      <w:gridCol w:w="534"/>
    </w:tblGrid>
    <w:tr w:rsidR="000D05AF" w14:paraId="43F17403" w14:textId="77777777" w:rsidTr="00ED1F8F">
      <w:tc>
        <w:tcPr>
          <w:tcW w:w="534" w:type="dxa"/>
        </w:tcPr>
        <w:p w14:paraId="43F17402" w14:textId="63C51F29" w:rsidR="000D05AF" w:rsidRDefault="000D05AF" w:rsidP="009C1096">
          <w:pPr>
            <w:pStyle w:val="Footer"/>
            <w:tabs>
              <w:tab w:val="left" w:pos="904"/>
            </w:tabs>
          </w:pPr>
          <w:r>
            <w:rPr>
              <w:noProof/>
              <w:lang w:eastAsia="en-GB"/>
            </w:rPr>
            <mc:AlternateContent>
              <mc:Choice Requires="wps">
                <w:drawing>
                  <wp:anchor distT="0" distB="0" distL="114300" distR="114300" simplePos="0" relativeHeight="251658240" behindDoc="0" locked="0" layoutInCell="1" allowOverlap="1" wp14:anchorId="43F1740C" wp14:editId="43F1740D">
                    <wp:simplePos x="0" y="0"/>
                    <wp:positionH relativeFrom="column">
                      <wp:posOffset>-5570855</wp:posOffset>
                    </wp:positionH>
                    <wp:positionV relativeFrom="paragraph">
                      <wp:posOffset>62865</wp:posOffset>
                    </wp:positionV>
                    <wp:extent cx="5379720" cy="0"/>
                    <wp:effectExtent l="10795" t="5715" r="10160" b="13335"/>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EA7551" id="_x0000_t32" coordsize="21600,21600" o:spt="32" o:oned="t" path="m,l21600,21600e" filled="f">
                    <v:path arrowok="t" fillok="f" o:connecttype="none"/>
                    <o:lock v:ext="edit" shapetype="t"/>
                  </v:shapetype>
                  <v:shape id="AutoShape 15" o:spid="_x0000_s1026" type="#_x0000_t32" style="position:absolute;margin-left:-438.65pt;margin-top:4.95pt;width:423.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"/>
                </w:pict>
              </mc:Fallback>
            </mc:AlternateContent>
          </w:r>
          <w:r>
            <w:fldChar w:fldCharType="begin"/>
          </w:r>
          <w:r>
            <w:instrText xml:space="preserve"> PAGE   \* MERGEFORMAT </w:instrText>
          </w:r>
          <w:r>
            <w:fldChar w:fldCharType="separate"/>
          </w:r>
          <w:r w:rsidR="003C1DBF">
            <w:rPr>
              <w:noProof/>
            </w:rPr>
            <w:t>13</w:t>
          </w:r>
          <w:r>
            <w:rPr>
              <w:noProof/>
            </w:rPr>
            <w:fldChar w:fldCharType="end"/>
          </w:r>
        </w:p>
      </w:tc>
    </w:tr>
  </w:tbl>
  <w:p w14:paraId="43F17404" w14:textId="77777777" w:rsidR="000D05AF" w:rsidRDefault="000D05AF" w:rsidP="003B0204">
    <w:pPr>
      <w:pStyle w:val="Footer"/>
      <w:tabs>
        <w:tab w:val="left" w:pos="904"/>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6774"/>
      <w:tblLook w:val="04A0" w:firstRow="1" w:lastRow="0" w:firstColumn="1" w:lastColumn="0" w:noHBand="0" w:noVBand="1"/>
    </w:tblPr>
    <w:tblGrid>
      <w:gridCol w:w="10490"/>
    </w:tblGrid>
    <w:tr w:rsidR="000D05AF" w:rsidRPr="000A160F" w14:paraId="43F17407" w14:textId="77777777" w:rsidTr="000414D3">
      <w:tc>
        <w:tcPr>
          <w:tcW w:w="10490" w:type="dxa"/>
          <w:shd w:val="clear" w:color="auto" w:fill="336774"/>
        </w:tcPr>
        <w:p w14:paraId="43F17406" w14:textId="77777777" w:rsidR="000D05AF" w:rsidRPr="000A160F" w:rsidRDefault="000D05AF" w:rsidP="003477DF">
          <w:pPr>
            <w:pStyle w:val="Footer"/>
            <w:rPr>
              <w:sz w:val="8"/>
              <w:szCs w:val="8"/>
            </w:rPr>
          </w:pPr>
        </w:p>
      </w:tc>
    </w:tr>
  </w:tbl>
  <w:p w14:paraId="43F17408" w14:textId="77777777" w:rsidR="000D05AF" w:rsidRDefault="000D05AF" w:rsidP="003477DF">
    <w:pPr>
      <w:pStyle w:val="Footer"/>
      <w:ind w:left="-709"/>
    </w:pPr>
  </w:p>
  <w:p w14:paraId="43F17409" w14:textId="56D4C08D" w:rsidR="000D05AF" w:rsidRPr="00D34403" w:rsidRDefault="000D05AF" w:rsidP="00AA23C8">
    <w:pPr>
      <w:pStyle w:val="Footer"/>
      <w:tabs>
        <w:tab w:val="clear" w:pos="8640"/>
        <w:tab w:val="right" w:pos="9639"/>
      </w:tabs>
      <w:ind w:left="-709" w:right="-993"/>
      <w:rPr>
        <w:b/>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173D1" w14:textId="77777777" w:rsidR="000D05AF" w:rsidRDefault="000D05AF">
      <w:r>
        <w:separator/>
      </w:r>
    </w:p>
    <w:p w14:paraId="43F173D2" w14:textId="77777777" w:rsidR="000D05AF" w:rsidRDefault="000D05AF"/>
    <w:p w14:paraId="43F173D3" w14:textId="77777777" w:rsidR="000D05AF" w:rsidRDefault="000D05AF"/>
  </w:footnote>
  <w:footnote w:type="continuationSeparator" w:id="0">
    <w:p w14:paraId="43F173D4" w14:textId="77777777" w:rsidR="000D05AF" w:rsidRDefault="000D05AF">
      <w:r>
        <w:continuationSeparator/>
      </w:r>
    </w:p>
    <w:p w14:paraId="43F173D5" w14:textId="77777777" w:rsidR="000D05AF" w:rsidRDefault="000D05AF"/>
    <w:p w14:paraId="43F173D6" w14:textId="77777777" w:rsidR="000D05AF" w:rsidRDefault="000D05AF"/>
    <w:p w14:paraId="43F173D7" w14:textId="77777777" w:rsidR="000D05AF" w:rsidRDefault="000D05AF"/>
    <w:p w14:paraId="43F173D8" w14:textId="77777777" w:rsidR="000D05AF" w:rsidRDefault="000D05AF"/>
  </w:footnote>
  <w:footnote w:id="1">
    <w:p w14:paraId="78EECBA7" w14:textId="6DCF9A83" w:rsidR="000D05AF" w:rsidRDefault="000D05AF">
      <w:pPr>
        <w:pStyle w:val="FootnoteText"/>
      </w:pPr>
      <w:r w:rsidRPr="00512636">
        <w:rPr>
          <w:rStyle w:val="FootnoteReference"/>
          <w:sz w:val="16"/>
        </w:rPr>
        <w:footnoteRef/>
      </w:r>
      <w:r w:rsidRPr="00512636">
        <w:rPr>
          <w:sz w:val="16"/>
        </w:rPr>
        <w:t xml:space="preserve"> The annual iteration process uses revised price control financial model (PCFM) variable values to recalculate base revenue for each DNO.</w:t>
      </w:r>
    </w:p>
  </w:footnote>
  <w:footnote w:id="2">
    <w:p w14:paraId="7550E620" w14:textId="4FE3BD24" w:rsidR="000D05AF" w:rsidRDefault="000D05AF">
      <w:pPr>
        <w:pStyle w:val="FootnoteText"/>
      </w:pPr>
      <w:r>
        <w:rPr>
          <w:rStyle w:val="FootnoteReference"/>
        </w:rPr>
        <w:footnoteRef/>
      </w:r>
      <w:r>
        <w:t xml:space="preserve"> </w:t>
      </w:r>
      <w:r w:rsidRPr="00302744">
        <w:rPr>
          <w:sz w:val="16"/>
          <w:szCs w:val="16"/>
        </w:rPr>
        <w:t>The terms the “Authority”, “Ofgem”, “we” and “us” are used interchangeably in this document. The Authority refers to the Gas and Electricity Markets Authority. Ofgem is the Office of the Gas and Electricity Markets Authority.</w:t>
      </w:r>
    </w:p>
  </w:footnote>
  <w:footnote w:id="3">
    <w:p w14:paraId="7D2510DD" w14:textId="24911AA4" w:rsidR="00AF655C" w:rsidRDefault="00AF655C">
      <w:pPr>
        <w:pStyle w:val="FootnoteText"/>
      </w:pPr>
      <w:r>
        <w:rPr>
          <w:rStyle w:val="FootnoteReference"/>
        </w:rPr>
        <w:footnoteRef/>
      </w:r>
      <w:r>
        <w:t xml:space="preserve"> The submission date of the Secondary Deliverables for 2015/2016 is due on the 30 December 2016.</w:t>
      </w:r>
    </w:p>
  </w:footnote>
  <w:footnote w:id="4">
    <w:p w14:paraId="253930A2" w14:textId="743C0AA9" w:rsidR="000D05AF" w:rsidRDefault="000D05AF">
      <w:pPr>
        <w:pStyle w:val="FootnoteText"/>
      </w:pPr>
      <w:r w:rsidRPr="00620C79">
        <w:rPr>
          <w:rStyle w:val="FootnoteReference"/>
          <w:sz w:val="16"/>
        </w:rPr>
        <w:footnoteRef/>
      </w:r>
      <w:r w:rsidRPr="00620C79">
        <w:rPr>
          <w:sz w:val="16"/>
        </w:rPr>
        <w:t xml:space="preserve"> The </w:t>
      </w:r>
      <w:r w:rsidR="0079610F" w:rsidRPr="0079610F">
        <w:rPr>
          <w:sz w:val="16"/>
        </w:rPr>
        <w:t>Pension</w:t>
      </w:r>
      <w:ins w:id="35" w:author="Author">
        <w:r w:rsidR="00285B3E">
          <w:rPr>
            <w:sz w:val="16"/>
          </w:rPr>
          <w:t xml:space="preserve"> </w:t>
        </w:r>
      </w:ins>
      <w:r w:rsidR="0079610F" w:rsidRPr="0079610F">
        <w:rPr>
          <w:sz w:val="16"/>
        </w:rPr>
        <w:t>RIGs</w:t>
      </w:r>
      <w:r w:rsidRPr="00620C79">
        <w:rPr>
          <w:sz w:val="16"/>
        </w:rPr>
        <w:t xml:space="preserve"> are published separately as </w:t>
      </w:r>
      <w:r>
        <w:rPr>
          <w:sz w:val="16"/>
        </w:rPr>
        <w:t>they</w:t>
      </w:r>
      <w:r w:rsidRPr="00620C79">
        <w:rPr>
          <w:sz w:val="16"/>
        </w:rPr>
        <w:t xml:space="preserve"> apply to all network companies. </w:t>
      </w:r>
    </w:p>
  </w:footnote>
  <w:footnote w:id="5">
    <w:p w14:paraId="572CF423" w14:textId="632AF211" w:rsidR="00523B8B" w:rsidRDefault="00523B8B">
      <w:pPr>
        <w:pStyle w:val="FootnoteText"/>
      </w:pPr>
      <w:r>
        <w:rPr>
          <w:rStyle w:val="FootnoteReference"/>
        </w:rPr>
        <w:footnoteRef/>
      </w:r>
      <w:r>
        <w:t xml:space="preserve"> </w:t>
      </w:r>
      <w:r w:rsidRPr="00FE09B2">
        <w:rPr>
          <w:sz w:val="16"/>
        </w:rPr>
        <w:t xml:space="preserve">The RIIO Regulatory Financial Performance Reporting </w:t>
      </w:r>
      <w:r w:rsidR="00FE09B2" w:rsidRPr="00FE09B2">
        <w:rPr>
          <w:sz w:val="16"/>
        </w:rPr>
        <w:t>RIGs are published separately as they apply to all network companies.</w:t>
      </w:r>
    </w:p>
  </w:footnote>
  <w:footnote w:id="6">
    <w:p w14:paraId="144DB6BD" w14:textId="09665A6D" w:rsidR="000D05AF" w:rsidRDefault="000D05AF">
      <w:pPr>
        <w:pStyle w:val="FootnoteText"/>
      </w:pPr>
      <w:r w:rsidRPr="005D2915">
        <w:rPr>
          <w:rStyle w:val="FootnoteReference"/>
          <w:sz w:val="16"/>
        </w:rPr>
        <w:footnoteRef/>
      </w:r>
      <w:r w:rsidRPr="005D2915">
        <w:rPr>
          <w:sz w:val="16"/>
        </w:rPr>
        <w:t xml:space="preserve"> The PCFM is the financial model which derives the incremental changes to base revenue (MOD) during the RIIO price control period.</w:t>
      </w:r>
    </w:p>
  </w:footnote>
  <w:footnote w:id="7">
    <w:p w14:paraId="3D3E398E" w14:textId="2A9FC35C" w:rsidR="000D05AF" w:rsidRDefault="000D05AF" w:rsidP="00F15DD2">
      <w:pPr>
        <w:pStyle w:val="FootnoteText"/>
      </w:pPr>
      <w:r w:rsidRPr="00F15DD2">
        <w:rPr>
          <w:rStyle w:val="FootnoteReference"/>
          <w:sz w:val="16"/>
        </w:rPr>
        <w:footnoteRef/>
      </w:r>
      <w:r w:rsidRPr="00F15DD2">
        <w:rPr>
          <w:sz w:val="16"/>
        </w:rPr>
        <w:t xml:space="preserve"> </w:t>
      </w:r>
      <w:r>
        <w:rPr>
          <w:sz w:val="16"/>
        </w:rPr>
        <w:t xml:space="preserve">Real price effects are the changes in prices of inputs purchased, relative to economy-wide inflation. </w:t>
      </w:r>
      <w:r w:rsidRPr="00F15DD2">
        <w:rPr>
          <w:sz w:val="16"/>
        </w:rPr>
        <w:t>When considering the impact of real price effects DNOs should reference economy-wide inflation as measured by the retail prices index (RPI).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96"/>
      <w:gridCol w:w="8101"/>
    </w:tblGrid>
    <w:tr w:rsidR="000D05AF" w:rsidRPr="00B045F7" w14:paraId="43F173E6" w14:textId="77777777" w:rsidTr="00CD216F">
      <w:tc>
        <w:tcPr>
          <w:tcW w:w="392" w:type="dxa"/>
          <w:shd w:val="clear" w:color="auto" w:fill="A6A6A6" w:themeFill="background1" w:themeFillShade="A6"/>
        </w:tcPr>
        <w:p w14:paraId="43F173E3" w14:textId="77777777" w:rsidR="000D05AF" w:rsidRPr="00B045F7" w:rsidRDefault="000D05AF" w:rsidP="00CD216F">
          <w:pPr>
            <w:pStyle w:val="Header"/>
          </w:pPr>
        </w:p>
      </w:tc>
      <w:tc>
        <w:tcPr>
          <w:tcW w:w="296" w:type="dxa"/>
        </w:tcPr>
        <w:p w14:paraId="43F173E4" w14:textId="77777777" w:rsidR="000D05AF" w:rsidRPr="00B045F7" w:rsidRDefault="000D05AF" w:rsidP="00CD216F">
          <w:pPr>
            <w:pStyle w:val="Header"/>
          </w:pPr>
        </w:p>
      </w:tc>
      <w:tc>
        <w:tcPr>
          <w:tcW w:w="8101" w:type="dxa"/>
        </w:tcPr>
        <w:p w14:paraId="43F173E5" w14:textId="77777777" w:rsidR="000D05AF" w:rsidRPr="00B045F7" w:rsidRDefault="000D05AF" w:rsidP="00CD216F">
          <w:pPr>
            <w:pStyle w:val="Header"/>
          </w:pPr>
        </w:p>
      </w:tc>
    </w:tr>
    <w:tr w:rsidR="000D05AF" w:rsidRPr="00B045F7" w14:paraId="43F173EA" w14:textId="77777777" w:rsidTr="00CD216F">
      <w:tc>
        <w:tcPr>
          <w:tcW w:w="392" w:type="dxa"/>
          <w:shd w:val="clear" w:color="auto" w:fill="A6A6A6" w:themeFill="background1" w:themeFillShade="A6"/>
        </w:tcPr>
        <w:p w14:paraId="43F173E7" w14:textId="77777777" w:rsidR="000D05AF" w:rsidRPr="00B045F7" w:rsidRDefault="000D05AF" w:rsidP="00CD216F">
          <w:pPr>
            <w:pStyle w:val="Header"/>
          </w:pPr>
        </w:p>
      </w:tc>
      <w:tc>
        <w:tcPr>
          <w:tcW w:w="296" w:type="dxa"/>
        </w:tcPr>
        <w:p w14:paraId="43F173E8" w14:textId="77777777" w:rsidR="000D05AF" w:rsidRPr="00B045F7" w:rsidRDefault="000D05AF" w:rsidP="00CD216F">
          <w:pPr>
            <w:pStyle w:val="Header"/>
          </w:pPr>
        </w:p>
      </w:tc>
      <w:tc>
        <w:tcPr>
          <w:tcW w:w="8101" w:type="dxa"/>
          <w:tcMar>
            <w:left w:w="0" w:type="dxa"/>
          </w:tcMar>
        </w:tcPr>
        <w:p w14:paraId="43F173E9" w14:textId="7F22D797" w:rsidR="000D05AF" w:rsidRPr="00B045F7" w:rsidRDefault="000D05AF" w:rsidP="00CD216F">
          <w:pPr>
            <w:pStyle w:val="Header"/>
          </w:pPr>
          <w:r>
            <w:t>RIIO-ED1 electrici</w:t>
          </w:r>
          <w:r w:rsidR="00AF204D">
            <w:t xml:space="preserve">ty distribution price control – </w:t>
          </w:r>
          <w:r>
            <w:t>overview of the regulatory instructions and guidance</w:t>
          </w:r>
        </w:p>
      </w:tc>
    </w:tr>
    <w:tr w:rsidR="000D05AF" w:rsidRPr="00B045F7" w14:paraId="43F173EE" w14:textId="77777777" w:rsidTr="00CD216F">
      <w:tc>
        <w:tcPr>
          <w:tcW w:w="392" w:type="dxa"/>
          <w:shd w:val="clear" w:color="auto" w:fill="A6A6A6" w:themeFill="background1" w:themeFillShade="A6"/>
        </w:tcPr>
        <w:p w14:paraId="43F173EB" w14:textId="77777777" w:rsidR="000D05AF" w:rsidRPr="00B045F7" w:rsidRDefault="000D05AF" w:rsidP="00CD216F">
          <w:pPr>
            <w:pStyle w:val="Header"/>
          </w:pPr>
        </w:p>
      </w:tc>
      <w:tc>
        <w:tcPr>
          <w:tcW w:w="296" w:type="dxa"/>
        </w:tcPr>
        <w:p w14:paraId="43F173EC" w14:textId="77777777" w:rsidR="000D05AF" w:rsidRPr="00B045F7" w:rsidRDefault="000D05AF" w:rsidP="00CD216F">
          <w:pPr>
            <w:pStyle w:val="Header"/>
          </w:pPr>
        </w:p>
      </w:tc>
      <w:tc>
        <w:tcPr>
          <w:tcW w:w="8101" w:type="dxa"/>
        </w:tcPr>
        <w:p w14:paraId="43F173ED" w14:textId="77777777" w:rsidR="000D05AF" w:rsidRPr="00B045F7" w:rsidRDefault="000D05AF" w:rsidP="00CD216F">
          <w:pPr>
            <w:pStyle w:val="Header"/>
          </w:pPr>
        </w:p>
      </w:tc>
    </w:tr>
  </w:tbl>
  <w:p w14:paraId="43F173EF" w14:textId="77777777" w:rsidR="000D05AF" w:rsidRPr="00A54049" w:rsidRDefault="000D05AF" w:rsidP="00A54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96"/>
      <w:gridCol w:w="8101"/>
    </w:tblGrid>
    <w:tr w:rsidR="000D05AF" w:rsidRPr="00B045F7" w14:paraId="43F173F3" w14:textId="77777777" w:rsidTr="007F5109">
      <w:tc>
        <w:tcPr>
          <w:tcW w:w="392" w:type="dxa"/>
          <w:shd w:val="clear" w:color="auto" w:fill="A6A6A6" w:themeFill="background1" w:themeFillShade="A6"/>
        </w:tcPr>
        <w:p w14:paraId="43F173F0" w14:textId="77777777" w:rsidR="000D05AF" w:rsidRPr="00B045F7" w:rsidRDefault="000D05AF" w:rsidP="009104CA">
          <w:pPr>
            <w:pStyle w:val="Header"/>
          </w:pPr>
        </w:p>
      </w:tc>
      <w:tc>
        <w:tcPr>
          <w:tcW w:w="296" w:type="dxa"/>
        </w:tcPr>
        <w:p w14:paraId="43F173F1" w14:textId="77777777" w:rsidR="000D05AF" w:rsidRPr="00B045F7" w:rsidRDefault="000D05AF" w:rsidP="009104CA">
          <w:pPr>
            <w:pStyle w:val="Header"/>
          </w:pPr>
        </w:p>
      </w:tc>
      <w:tc>
        <w:tcPr>
          <w:tcW w:w="8101" w:type="dxa"/>
        </w:tcPr>
        <w:p w14:paraId="43F173F2" w14:textId="77777777" w:rsidR="000D05AF" w:rsidRPr="00B045F7" w:rsidRDefault="000D05AF" w:rsidP="009104CA">
          <w:pPr>
            <w:pStyle w:val="Header"/>
          </w:pPr>
        </w:p>
      </w:tc>
    </w:tr>
    <w:tr w:rsidR="000D05AF" w:rsidRPr="00B045F7" w14:paraId="43F173F7" w14:textId="77777777" w:rsidTr="007F5109">
      <w:tc>
        <w:tcPr>
          <w:tcW w:w="392" w:type="dxa"/>
          <w:shd w:val="clear" w:color="auto" w:fill="A6A6A6" w:themeFill="background1" w:themeFillShade="A6"/>
        </w:tcPr>
        <w:p w14:paraId="43F173F4" w14:textId="77777777" w:rsidR="000D05AF" w:rsidRPr="00B045F7" w:rsidRDefault="000D05AF" w:rsidP="009104CA">
          <w:pPr>
            <w:pStyle w:val="Header"/>
          </w:pPr>
        </w:p>
      </w:tc>
      <w:tc>
        <w:tcPr>
          <w:tcW w:w="296" w:type="dxa"/>
        </w:tcPr>
        <w:p w14:paraId="43F173F5" w14:textId="77777777" w:rsidR="000D05AF" w:rsidRPr="00B045F7" w:rsidRDefault="000D05AF" w:rsidP="009104CA">
          <w:pPr>
            <w:pStyle w:val="Header"/>
          </w:pPr>
        </w:p>
      </w:tc>
      <w:tc>
        <w:tcPr>
          <w:tcW w:w="8101" w:type="dxa"/>
          <w:tcMar>
            <w:left w:w="0" w:type="dxa"/>
          </w:tcMar>
        </w:tcPr>
        <w:p w14:paraId="43F173F6" w14:textId="32C2440C" w:rsidR="000D05AF" w:rsidRPr="00B045F7" w:rsidRDefault="000D05AF" w:rsidP="009104CA">
          <w:pPr>
            <w:pStyle w:val="Header"/>
          </w:pPr>
          <w:r>
            <w:t>RIIO-ED1 electricity distribution price control</w:t>
          </w:r>
          <w:r w:rsidR="00AF204D">
            <w:t xml:space="preserve"> – </w:t>
          </w:r>
          <w:r>
            <w:t>overview of the regulatory instructions and guidance</w:t>
          </w:r>
        </w:p>
      </w:tc>
    </w:tr>
    <w:tr w:rsidR="000D05AF" w:rsidRPr="00B045F7" w14:paraId="43F173FB" w14:textId="77777777" w:rsidTr="007F5109">
      <w:tc>
        <w:tcPr>
          <w:tcW w:w="392" w:type="dxa"/>
          <w:shd w:val="clear" w:color="auto" w:fill="A6A6A6" w:themeFill="background1" w:themeFillShade="A6"/>
        </w:tcPr>
        <w:p w14:paraId="43F173F8" w14:textId="77777777" w:rsidR="000D05AF" w:rsidRPr="00B045F7" w:rsidRDefault="000D05AF" w:rsidP="009104CA">
          <w:pPr>
            <w:pStyle w:val="Header"/>
          </w:pPr>
        </w:p>
      </w:tc>
      <w:tc>
        <w:tcPr>
          <w:tcW w:w="296" w:type="dxa"/>
        </w:tcPr>
        <w:p w14:paraId="43F173F9" w14:textId="77777777" w:rsidR="000D05AF" w:rsidRPr="00B045F7" w:rsidRDefault="000D05AF" w:rsidP="009104CA">
          <w:pPr>
            <w:pStyle w:val="Header"/>
          </w:pPr>
        </w:p>
      </w:tc>
      <w:tc>
        <w:tcPr>
          <w:tcW w:w="8101" w:type="dxa"/>
        </w:tcPr>
        <w:p w14:paraId="43F173FA" w14:textId="77777777" w:rsidR="000D05AF" w:rsidRPr="00B045F7" w:rsidRDefault="000D05AF" w:rsidP="009104CA">
          <w:pPr>
            <w:pStyle w:val="Header"/>
          </w:pPr>
        </w:p>
      </w:tc>
    </w:tr>
  </w:tbl>
  <w:p w14:paraId="43F173FC" w14:textId="77777777" w:rsidR="000D05AF" w:rsidRDefault="000D05AF" w:rsidP="00B045F7">
    <w:pPr>
      <w:tabs>
        <w:tab w:val="right" w:pos="10440"/>
      </w:tabs>
      <w:ind w:right="-18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57112" w14:textId="77777777" w:rsidR="00133F00" w:rsidRDefault="00133F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975EC"/>
    <w:multiLevelType w:val="hybridMultilevel"/>
    <w:tmpl w:val="0EEA62E8"/>
    <w:lvl w:ilvl="0" w:tplc="23B8D476">
      <w:start w:val="1"/>
      <w:numFmt w:val="decimal"/>
      <w:pStyle w:val="Text-Numbered"/>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0DE59C6"/>
    <w:multiLevelType w:val="hybridMultilevel"/>
    <w:tmpl w:val="A78661C4"/>
    <w:lvl w:ilvl="0" w:tplc="60307EC0">
      <w:start w:val="1"/>
      <w:numFmt w:val="bullet"/>
      <w:pStyle w:val="ChapterSummary"/>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3A6B62"/>
    <w:multiLevelType w:val="multilevel"/>
    <w:tmpl w:val="64081036"/>
    <w:lvl w:ilvl="0">
      <w:start w:val="1"/>
      <w:numFmt w:val="decimal"/>
      <w:pStyle w:val="ChapterHeading"/>
      <w:suff w:val="space"/>
      <w:lvlText w:val="%1."/>
      <w:lvlJc w:val="left"/>
      <w:pPr>
        <w:ind w:left="644" w:hanging="360"/>
      </w:pPr>
      <w:rPr>
        <w:rFonts w:hint="default"/>
      </w:rPr>
    </w:lvl>
    <w:lvl w:ilvl="1">
      <w:start w:val="1"/>
      <w:numFmt w:val="decimal"/>
      <w:pStyle w:val="Paragrapgh"/>
      <w:lvlText w:val="%1.%2."/>
      <w:lvlJc w:val="left"/>
      <w:pPr>
        <w:tabs>
          <w:tab w:val="num" w:pos="680"/>
        </w:tabs>
        <w:ind w:left="0" w:firstLine="0"/>
      </w:pPr>
      <w:rPr>
        <w:rFonts w:ascii="Verdana" w:hAnsi="Verdana"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CFE17C4"/>
    <w:multiLevelType w:val="hybridMultilevel"/>
    <w:tmpl w:val="DFBCED82"/>
    <w:lvl w:ilvl="0" w:tplc="8638BB42">
      <w:start w:val="1"/>
      <w:numFmt w:val="lowerLetter"/>
      <w:pStyle w:val="Text-LowerCase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D62FF6"/>
    <w:multiLevelType w:val="hybridMultilevel"/>
    <w:tmpl w:val="7F04554E"/>
    <w:lvl w:ilvl="0" w:tplc="4FA6E70C">
      <w:start w:val="1"/>
      <w:numFmt w:val="lowerRoman"/>
      <w:pStyle w:val="Text-Romannumbered"/>
      <w:lvlText w:val="%1."/>
      <w:lvlJc w:val="right"/>
      <w:pPr>
        <w:tabs>
          <w:tab w:val="num" w:pos="180"/>
        </w:tabs>
        <w:ind w:left="180" w:hanging="18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54620690"/>
    <w:multiLevelType w:val="hybridMultilevel"/>
    <w:tmpl w:val="1E9A4E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82975C6"/>
    <w:multiLevelType w:val="hybridMultilevel"/>
    <w:tmpl w:val="43987720"/>
    <w:lvl w:ilvl="0" w:tplc="84763D04">
      <w:start w:val="1"/>
      <w:numFmt w:val="bullet"/>
      <w:pStyle w:val="Text-bulleted"/>
      <w:lvlText w:val=""/>
      <w:lvlJc w:val="left"/>
      <w:pPr>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30E1E5E"/>
    <w:multiLevelType w:val="hybridMultilevel"/>
    <w:tmpl w:val="7ACC6E7C"/>
    <w:lvl w:ilvl="0" w:tplc="F8100F48">
      <w:start w:val="1"/>
      <w:numFmt w:val="bullet"/>
      <w:pStyle w:val="Textbox-Bullted"/>
      <w:lvlText w:val=""/>
      <w:lvlJc w:val="left"/>
      <w:pPr>
        <w:tabs>
          <w:tab w:val="num" w:pos="2345"/>
        </w:tabs>
        <w:ind w:left="2345" w:hanging="360"/>
      </w:pPr>
      <w:rPr>
        <w:rFonts w:ascii="Wingdings" w:hAnsi="Wingdings" w:hint="default"/>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0"/>
  </w:num>
  <w:num w:numId="3">
    <w:abstractNumId w:val="4"/>
  </w:num>
  <w:num w:numId="4">
    <w:abstractNumId w:val="2"/>
  </w:num>
  <w:num w:numId="5">
    <w:abstractNumId w:val="6"/>
  </w:num>
  <w:num w:numId="6">
    <w:abstractNumId w:val="3"/>
  </w:num>
  <w:num w:numId="7">
    <w:abstractNumId w:val="1"/>
  </w:num>
  <w:num w:numId="8">
    <w:abstractNumId w:val="6"/>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6"/>
  </w:num>
  <w:num w:numId="22">
    <w:abstractNumId w:val="2"/>
  </w:num>
  <w:num w:numId="23">
    <w:abstractNumId w:val="2"/>
  </w:num>
  <w:num w:numId="24">
    <w:abstractNumId w:val="2"/>
  </w:num>
  <w:num w:numId="2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styleLockTheme/>
  <w:styleLockQFSet/>
  <w:defaultTabStop w:val="720"/>
  <w:evenAndOddHeaders/>
  <w:drawingGridHorizontalSpacing w:val="100"/>
  <w:displayHorizontalDrawingGridEvery w:val="2"/>
  <w:noPunctuationKerning/>
  <w:characterSpacingControl w:val="doNotCompress"/>
  <w:hdrShapeDefaults>
    <o:shapedefaults v:ext="edit" spidmax="210945">
      <o:colormru v:ext="edit" colors="red,#f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tr" w:val="橄ㄴ㙠ިپ찔㈇"/>
  </w:docVars>
  <w:rsids>
    <w:rsidRoot w:val="00A321BF"/>
    <w:rsid w:val="0000135A"/>
    <w:rsid w:val="00001D6F"/>
    <w:rsid w:val="000027E1"/>
    <w:rsid w:val="000028DE"/>
    <w:rsid w:val="000029B7"/>
    <w:rsid w:val="00004E71"/>
    <w:rsid w:val="000060C2"/>
    <w:rsid w:val="0000655E"/>
    <w:rsid w:val="00006E56"/>
    <w:rsid w:val="000075BB"/>
    <w:rsid w:val="000077F5"/>
    <w:rsid w:val="00007DC2"/>
    <w:rsid w:val="00010572"/>
    <w:rsid w:val="00010700"/>
    <w:rsid w:val="000119E6"/>
    <w:rsid w:val="00011C5A"/>
    <w:rsid w:val="000128C0"/>
    <w:rsid w:val="00013DDF"/>
    <w:rsid w:val="0001401F"/>
    <w:rsid w:val="000144D9"/>
    <w:rsid w:val="00014ED1"/>
    <w:rsid w:val="00014F4C"/>
    <w:rsid w:val="0001594E"/>
    <w:rsid w:val="00016414"/>
    <w:rsid w:val="000172E8"/>
    <w:rsid w:val="00017CCC"/>
    <w:rsid w:val="00020E11"/>
    <w:rsid w:val="000212CC"/>
    <w:rsid w:val="000226AF"/>
    <w:rsid w:val="00023DDD"/>
    <w:rsid w:val="000275BA"/>
    <w:rsid w:val="00030205"/>
    <w:rsid w:val="00030468"/>
    <w:rsid w:val="00030DAB"/>
    <w:rsid w:val="00030DBB"/>
    <w:rsid w:val="00031268"/>
    <w:rsid w:val="00033F09"/>
    <w:rsid w:val="000354A9"/>
    <w:rsid w:val="00036B53"/>
    <w:rsid w:val="00037064"/>
    <w:rsid w:val="00037493"/>
    <w:rsid w:val="0004028C"/>
    <w:rsid w:val="00041046"/>
    <w:rsid w:val="000414D3"/>
    <w:rsid w:val="00041833"/>
    <w:rsid w:val="0004238C"/>
    <w:rsid w:val="00043E22"/>
    <w:rsid w:val="0004524D"/>
    <w:rsid w:val="00045279"/>
    <w:rsid w:val="000465C6"/>
    <w:rsid w:val="00052E69"/>
    <w:rsid w:val="0005315F"/>
    <w:rsid w:val="00053A10"/>
    <w:rsid w:val="00057DA4"/>
    <w:rsid w:val="00060353"/>
    <w:rsid w:val="00060C90"/>
    <w:rsid w:val="00061C4D"/>
    <w:rsid w:val="00061DDA"/>
    <w:rsid w:val="00062D08"/>
    <w:rsid w:val="00064F5F"/>
    <w:rsid w:val="00065705"/>
    <w:rsid w:val="00065BFD"/>
    <w:rsid w:val="00067187"/>
    <w:rsid w:val="000702DE"/>
    <w:rsid w:val="00070468"/>
    <w:rsid w:val="00070BF4"/>
    <w:rsid w:val="00072A90"/>
    <w:rsid w:val="00073EA4"/>
    <w:rsid w:val="00075D54"/>
    <w:rsid w:val="0007703C"/>
    <w:rsid w:val="0007770D"/>
    <w:rsid w:val="0008062A"/>
    <w:rsid w:val="000808EB"/>
    <w:rsid w:val="00080AC6"/>
    <w:rsid w:val="00080D36"/>
    <w:rsid w:val="00081442"/>
    <w:rsid w:val="00082083"/>
    <w:rsid w:val="000820E8"/>
    <w:rsid w:val="00082565"/>
    <w:rsid w:val="0008278F"/>
    <w:rsid w:val="00082DF1"/>
    <w:rsid w:val="000839E0"/>
    <w:rsid w:val="00083C57"/>
    <w:rsid w:val="00084946"/>
    <w:rsid w:val="000873E8"/>
    <w:rsid w:val="000876A9"/>
    <w:rsid w:val="00087E55"/>
    <w:rsid w:val="00090C20"/>
    <w:rsid w:val="0009153B"/>
    <w:rsid w:val="00091FD6"/>
    <w:rsid w:val="00096943"/>
    <w:rsid w:val="00096DEF"/>
    <w:rsid w:val="000A03FB"/>
    <w:rsid w:val="000A0E00"/>
    <w:rsid w:val="000A1314"/>
    <w:rsid w:val="000A160F"/>
    <w:rsid w:val="000A1BB0"/>
    <w:rsid w:val="000A3007"/>
    <w:rsid w:val="000A3924"/>
    <w:rsid w:val="000A4712"/>
    <w:rsid w:val="000A54AD"/>
    <w:rsid w:val="000A5882"/>
    <w:rsid w:val="000A5F2F"/>
    <w:rsid w:val="000A6A1C"/>
    <w:rsid w:val="000A6A58"/>
    <w:rsid w:val="000B0FF2"/>
    <w:rsid w:val="000B1AFC"/>
    <w:rsid w:val="000B1C6A"/>
    <w:rsid w:val="000B248F"/>
    <w:rsid w:val="000B25D9"/>
    <w:rsid w:val="000B4EE5"/>
    <w:rsid w:val="000B5BF9"/>
    <w:rsid w:val="000B65E7"/>
    <w:rsid w:val="000B68C1"/>
    <w:rsid w:val="000B6A35"/>
    <w:rsid w:val="000C0106"/>
    <w:rsid w:val="000C0DC4"/>
    <w:rsid w:val="000C20CD"/>
    <w:rsid w:val="000C26A8"/>
    <w:rsid w:val="000C3677"/>
    <w:rsid w:val="000C3D39"/>
    <w:rsid w:val="000C5203"/>
    <w:rsid w:val="000C563B"/>
    <w:rsid w:val="000C5E76"/>
    <w:rsid w:val="000C6896"/>
    <w:rsid w:val="000D05AF"/>
    <w:rsid w:val="000D1E53"/>
    <w:rsid w:val="000D52C3"/>
    <w:rsid w:val="000D5F78"/>
    <w:rsid w:val="000D6614"/>
    <w:rsid w:val="000D7047"/>
    <w:rsid w:val="000D72F4"/>
    <w:rsid w:val="000E2B54"/>
    <w:rsid w:val="000E2FDE"/>
    <w:rsid w:val="000F0302"/>
    <w:rsid w:val="000F0343"/>
    <w:rsid w:val="000F09FB"/>
    <w:rsid w:val="000F0AC6"/>
    <w:rsid w:val="000F0BE9"/>
    <w:rsid w:val="000F0F9C"/>
    <w:rsid w:val="000F22B9"/>
    <w:rsid w:val="000F26B3"/>
    <w:rsid w:val="000F2921"/>
    <w:rsid w:val="000F3381"/>
    <w:rsid w:val="000F369B"/>
    <w:rsid w:val="000F4AC9"/>
    <w:rsid w:val="000F5DD5"/>
    <w:rsid w:val="000F6E57"/>
    <w:rsid w:val="000F731A"/>
    <w:rsid w:val="000F7CD3"/>
    <w:rsid w:val="001001E4"/>
    <w:rsid w:val="00100A81"/>
    <w:rsid w:val="001017D2"/>
    <w:rsid w:val="0010184F"/>
    <w:rsid w:val="001020AC"/>
    <w:rsid w:val="00102EC2"/>
    <w:rsid w:val="00103090"/>
    <w:rsid w:val="001034BA"/>
    <w:rsid w:val="00104577"/>
    <w:rsid w:val="00105C24"/>
    <w:rsid w:val="00105D65"/>
    <w:rsid w:val="001060B6"/>
    <w:rsid w:val="00106249"/>
    <w:rsid w:val="001100C7"/>
    <w:rsid w:val="001127BC"/>
    <w:rsid w:val="00112ECD"/>
    <w:rsid w:val="00113284"/>
    <w:rsid w:val="001138AF"/>
    <w:rsid w:val="001168F8"/>
    <w:rsid w:val="00116D96"/>
    <w:rsid w:val="00116F36"/>
    <w:rsid w:val="00117AB6"/>
    <w:rsid w:val="00120B19"/>
    <w:rsid w:val="00120F69"/>
    <w:rsid w:val="001212B9"/>
    <w:rsid w:val="0012139F"/>
    <w:rsid w:val="00121ECB"/>
    <w:rsid w:val="00122DC1"/>
    <w:rsid w:val="00124049"/>
    <w:rsid w:val="00125274"/>
    <w:rsid w:val="001272AE"/>
    <w:rsid w:val="001273D9"/>
    <w:rsid w:val="001300C6"/>
    <w:rsid w:val="00130558"/>
    <w:rsid w:val="0013089B"/>
    <w:rsid w:val="001311C5"/>
    <w:rsid w:val="00131473"/>
    <w:rsid w:val="00132EB7"/>
    <w:rsid w:val="00133223"/>
    <w:rsid w:val="0013381D"/>
    <w:rsid w:val="0013388F"/>
    <w:rsid w:val="00133F00"/>
    <w:rsid w:val="001352AB"/>
    <w:rsid w:val="001353F1"/>
    <w:rsid w:val="00136B15"/>
    <w:rsid w:val="00140367"/>
    <w:rsid w:val="00142516"/>
    <w:rsid w:val="0014257E"/>
    <w:rsid w:val="00142CEE"/>
    <w:rsid w:val="00144CEA"/>
    <w:rsid w:val="001452F0"/>
    <w:rsid w:val="00145606"/>
    <w:rsid w:val="00146828"/>
    <w:rsid w:val="00146E83"/>
    <w:rsid w:val="00146F22"/>
    <w:rsid w:val="00147CDC"/>
    <w:rsid w:val="00147F79"/>
    <w:rsid w:val="00147FB2"/>
    <w:rsid w:val="0015008A"/>
    <w:rsid w:val="001537CC"/>
    <w:rsid w:val="001539A7"/>
    <w:rsid w:val="00154306"/>
    <w:rsid w:val="00154558"/>
    <w:rsid w:val="001553FE"/>
    <w:rsid w:val="001558F2"/>
    <w:rsid w:val="001559D9"/>
    <w:rsid w:val="00156937"/>
    <w:rsid w:val="001569F7"/>
    <w:rsid w:val="00156A26"/>
    <w:rsid w:val="001604C9"/>
    <w:rsid w:val="001606A9"/>
    <w:rsid w:val="001613DF"/>
    <w:rsid w:val="00161404"/>
    <w:rsid w:val="0016170E"/>
    <w:rsid w:val="001643D8"/>
    <w:rsid w:val="00166C55"/>
    <w:rsid w:val="00166F77"/>
    <w:rsid w:val="00167B74"/>
    <w:rsid w:val="00170449"/>
    <w:rsid w:val="00171596"/>
    <w:rsid w:val="00172AE5"/>
    <w:rsid w:val="00173431"/>
    <w:rsid w:val="00175ACE"/>
    <w:rsid w:val="00176067"/>
    <w:rsid w:val="00176C74"/>
    <w:rsid w:val="001773DB"/>
    <w:rsid w:val="00177670"/>
    <w:rsid w:val="00180A22"/>
    <w:rsid w:val="00181C01"/>
    <w:rsid w:val="00181E7A"/>
    <w:rsid w:val="00185B66"/>
    <w:rsid w:val="00185D90"/>
    <w:rsid w:val="00185DEC"/>
    <w:rsid w:val="00191450"/>
    <w:rsid w:val="001917F0"/>
    <w:rsid w:val="0019248B"/>
    <w:rsid w:val="0019347C"/>
    <w:rsid w:val="00193BAC"/>
    <w:rsid w:val="001948AF"/>
    <w:rsid w:val="0019499C"/>
    <w:rsid w:val="001952DB"/>
    <w:rsid w:val="00196E5C"/>
    <w:rsid w:val="00197114"/>
    <w:rsid w:val="00197A74"/>
    <w:rsid w:val="00197C07"/>
    <w:rsid w:val="001A1916"/>
    <w:rsid w:val="001A1CEC"/>
    <w:rsid w:val="001A3B10"/>
    <w:rsid w:val="001A3CC8"/>
    <w:rsid w:val="001A4244"/>
    <w:rsid w:val="001A4631"/>
    <w:rsid w:val="001A5113"/>
    <w:rsid w:val="001A522B"/>
    <w:rsid w:val="001A5C09"/>
    <w:rsid w:val="001A5D7F"/>
    <w:rsid w:val="001A6D4C"/>
    <w:rsid w:val="001B0031"/>
    <w:rsid w:val="001B082E"/>
    <w:rsid w:val="001B09A4"/>
    <w:rsid w:val="001B0F66"/>
    <w:rsid w:val="001B19FD"/>
    <w:rsid w:val="001B1B46"/>
    <w:rsid w:val="001B30AA"/>
    <w:rsid w:val="001B4C00"/>
    <w:rsid w:val="001B5A11"/>
    <w:rsid w:val="001B661E"/>
    <w:rsid w:val="001B76A5"/>
    <w:rsid w:val="001B7F45"/>
    <w:rsid w:val="001C0217"/>
    <w:rsid w:val="001C0885"/>
    <w:rsid w:val="001C0B0C"/>
    <w:rsid w:val="001C1051"/>
    <w:rsid w:val="001C1200"/>
    <w:rsid w:val="001C155C"/>
    <w:rsid w:val="001C25B9"/>
    <w:rsid w:val="001C3261"/>
    <w:rsid w:val="001C6200"/>
    <w:rsid w:val="001C676C"/>
    <w:rsid w:val="001C7194"/>
    <w:rsid w:val="001C7E89"/>
    <w:rsid w:val="001D0B57"/>
    <w:rsid w:val="001D18FE"/>
    <w:rsid w:val="001D1FF6"/>
    <w:rsid w:val="001D2B0F"/>
    <w:rsid w:val="001D2C0A"/>
    <w:rsid w:val="001D3025"/>
    <w:rsid w:val="001D3AD4"/>
    <w:rsid w:val="001D4A30"/>
    <w:rsid w:val="001D5C1B"/>
    <w:rsid w:val="001D6334"/>
    <w:rsid w:val="001D6CF7"/>
    <w:rsid w:val="001D72BF"/>
    <w:rsid w:val="001E0345"/>
    <w:rsid w:val="001E57BD"/>
    <w:rsid w:val="001E5810"/>
    <w:rsid w:val="001E59B8"/>
    <w:rsid w:val="001E6699"/>
    <w:rsid w:val="001E75C5"/>
    <w:rsid w:val="001F003E"/>
    <w:rsid w:val="001F07DE"/>
    <w:rsid w:val="001F10CD"/>
    <w:rsid w:val="001F123D"/>
    <w:rsid w:val="001F4666"/>
    <w:rsid w:val="001F559A"/>
    <w:rsid w:val="001F71F1"/>
    <w:rsid w:val="001F742D"/>
    <w:rsid w:val="001F7637"/>
    <w:rsid w:val="00200899"/>
    <w:rsid w:val="00200C11"/>
    <w:rsid w:val="002014BD"/>
    <w:rsid w:val="00201880"/>
    <w:rsid w:val="0020308D"/>
    <w:rsid w:val="00204F91"/>
    <w:rsid w:val="00205789"/>
    <w:rsid w:val="00205EEB"/>
    <w:rsid w:val="00206779"/>
    <w:rsid w:val="00206B40"/>
    <w:rsid w:val="00206B46"/>
    <w:rsid w:val="00206E07"/>
    <w:rsid w:val="00211B98"/>
    <w:rsid w:val="002124C7"/>
    <w:rsid w:val="002138C8"/>
    <w:rsid w:val="002140F1"/>
    <w:rsid w:val="002145F8"/>
    <w:rsid w:val="0021609C"/>
    <w:rsid w:val="002166C6"/>
    <w:rsid w:val="00217AB6"/>
    <w:rsid w:val="00217BB6"/>
    <w:rsid w:val="002207F1"/>
    <w:rsid w:val="00220F34"/>
    <w:rsid w:val="00221763"/>
    <w:rsid w:val="00221F7A"/>
    <w:rsid w:val="00224465"/>
    <w:rsid w:val="0022468E"/>
    <w:rsid w:val="002246C2"/>
    <w:rsid w:val="00226A80"/>
    <w:rsid w:val="00227F2F"/>
    <w:rsid w:val="002315EF"/>
    <w:rsid w:val="00231960"/>
    <w:rsid w:val="002319E7"/>
    <w:rsid w:val="00232F61"/>
    <w:rsid w:val="00233B5C"/>
    <w:rsid w:val="00233C7C"/>
    <w:rsid w:val="00234E95"/>
    <w:rsid w:val="00235A06"/>
    <w:rsid w:val="00237AF3"/>
    <w:rsid w:val="00240C0B"/>
    <w:rsid w:val="0024251E"/>
    <w:rsid w:val="00242D68"/>
    <w:rsid w:val="0024383C"/>
    <w:rsid w:val="00243BAE"/>
    <w:rsid w:val="00243EEB"/>
    <w:rsid w:val="0024547E"/>
    <w:rsid w:val="0024745F"/>
    <w:rsid w:val="00247CF1"/>
    <w:rsid w:val="00250067"/>
    <w:rsid w:val="002503D6"/>
    <w:rsid w:val="0025086C"/>
    <w:rsid w:val="0025102F"/>
    <w:rsid w:val="0025295D"/>
    <w:rsid w:val="00253A56"/>
    <w:rsid w:val="00253B5E"/>
    <w:rsid w:val="00254B3C"/>
    <w:rsid w:val="00254D6F"/>
    <w:rsid w:val="00256E2A"/>
    <w:rsid w:val="00260506"/>
    <w:rsid w:val="00261361"/>
    <w:rsid w:val="00262E28"/>
    <w:rsid w:val="00264B42"/>
    <w:rsid w:val="00266098"/>
    <w:rsid w:val="00266268"/>
    <w:rsid w:val="002664AF"/>
    <w:rsid w:val="00266B49"/>
    <w:rsid w:val="00270485"/>
    <w:rsid w:val="002709C0"/>
    <w:rsid w:val="002723C0"/>
    <w:rsid w:val="00273765"/>
    <w:rsid w:val="00273E78"/>
    <w:rsid w:val="00274FFD"/>
    <w:rsid w:val="0027520E"/>
    <w:rsid w:val="002769EF"/>
    <w:rsid w:val="00277C0A"/>
    <w:rsid w:val="002802AD"/>
    <w:rsid w:val="00280C95"/>
    <w:rsid w:val="002816A7"/>
    <w:rsid w:val="0028488B"/>
    <w:rsid w:val="00284890"/>
    <w:rsid w:val="002852E7"/>
    <w:rsid w:val="00285B3E"/>
    <w:rsid w:val="0028729A"/>
    <w:rsid w:val="0029147D"/>
    <w:rsid w:val="00292540"/>
    <w:rsid w:val="002930C3"/>
    <w:rsid w:val="00293849"/>
    <w:rsid w:val="002955E1"/>
    <w:rsid w:val="00297B6B"/>
    <w:rsid w:val="002A077E"/>
    <w:rsid w:val="002A08EF"/>
    <w:rsid w:val="002A27DA"/>
    <w:rsid w:val="002A2890"/>
    <w:rsid w:val="002A397F"/>
    <w:rsid w:val="002A4237"/>
    <w:rsid w:val="002A42AD"/>
    <w:rsid w:val="002A520B"/>
    <w:rsid w:val="002A5267"/>
    <w:rsid w:val="002A5383"/>
    <w:rsid w:val="002A553B"/>
    <w:rsid w:val="002A59A7"/>
    <w:rsid w:val="002A75C6"/>
    <w:rsid w:val="002B0467"/>
    <w:rsid w:val="002B26B3"/>
    <w:rsid w:val="002B40AA"/>
    <w:rsid w:val="002B46B4"/>
    <w:rsid w:val="002B5150"/>
    <w:rsid w:val="002B58BE"/>
    <w:rsid w:val="002B5B24"/>
    <w:rsid w:val="002B5E36"/>
    <w:rsid w:val="002B6383"/>
    <w:rsid w:val="002C013E"/>
    <w:rsid w:val="002C1495"/>
    <w:rsid w:val="002C16B1"/>
    <w:rsid w:val="002C4CF0"/>
    <w:rsid w:val="002C5049"/>
    <w:rsid w:val="002C5140"/>
    <w:rsid w:val="002C53B4"/>
    <w:rsid w:val="002C5843"/>
    <w:rsid w:val="002C5D5C"/>
    <w:rsid w:val="002C5E40"/>
    <w:rsid w:val="002C69BF"/>
    <w:rsid w:val="002C6F8E"/>
    <w:rsid w:val="002C7F2B"/>
    <w:rsid w:val="002D0DF9"/>
    <w:rsid w:val="002D1800"/>
    <w:rsid w:val="002D197D"/>
    <w:rsid w:val="002D412C"/>
    <w:rsid w:val="002D570C"/>
    <w:rsid w:val="002D5A05"/>
    <w:rsid w:val="002D7B35"/>
    <w:rsid w:val="002E103D"/>
    <w:rsid w:val="002E1C64"/>
    <w:rsid w:val="002E1F2A"/>
    <w:rsid w:val="002E2262"/>
    <w:rsid w:val="002E4AD4"/>
    <w:rsid w:val="002E4DE3"/>
    <w:rsid w:val="002E529E"/>
    <w:rsid w:val="002E545B"/>
    <w:rsid w:val="002E6133"/>
    <w:rsid w:val="002E64AA"/>
    <w:rsid w:val="002F03A7"/>
    <w:rsid w:val="002F0520"/>
    <w:rsid w:val="002F091B"/>
    <w:rsid w:val="002F136B"/>
    <w:rsid w:val="002F260F"/>
    <w:rsid w:val="002F2CF2"/>
    <w:rsid w:val="002F542B"/>
    <w:rsid w:val="002F6D74"/>
    <w:rsid w:val="002F740D"/>
    <w:rsid w:val="00301D51"/>
    <w:rsid w:val="00302744"/>
    <w:rsid w:val="00302A21"/>
    <w:rsid w:val="00303998"/>
    <w:rsid w:val="00310B99"/>
    <w:rsid w:val="00310CBC"/>
    <w:rsid w:val="00311F1D"/>
    <w:rsid w:val="00312F50"/>
    <w:rsid w:val="003135DE"/>
    <w:rsid w:val="0031502C"/>
    <w:rsid w:val="00316621"/>
    <w:rsid w:val="003171F2"/>
    <w:rsid w:val="00317427"/>
    <w:rsid w:val="0032003D"/>
    <w:rsid w:val="003201D6"/>
    <w:rsid w:val="003206B1"/>
    <w:rsid w:val="0032074E"/>
    <w:rsid w:val="00320F8C"/>
    <w:rsid w:val="00322F46"/>
    <w:rsid w:val="003258FF"/>
    <w:rsid w:val="0032628E"/>
    <w:rsid w:val="00326BFB"/>
    <w:rsid w:val="00326EA8"/>
    <w:rsid w:val="00327316"/>
    <w:rsid w:val="00327B5C"/>
    <w:rsid w:val="0033285A"/>
    <w:rsid w:val="00333E0A"/>
    <w:rsid w:val="00334A7E"/>
    <w:rsid w:val="003372F2"/>
    <w:rsid w:val="00337CE2"/>
    <w:rsid w:val="003409D1"/>
    <w:rsid w:val="0034134B"/>
    <w:rsid w:val="003421BD"/>
    <w:rsid w:val="00342506"/>
    <w:rsid w:val="00342781"/>
    <w:rsid w:val="00342A64"/>
    <w:rsid w:val="00342CA2"/>
    <w:rsid w:val="0034312E"/>
    <w:rsid w:val="00343174"/>
    <w:rsid w:val="003432DF"/>
    <w:rsid w:val="00343B5F"/>
    <w:rsid w:val="00344130"/>
    <w:rsid w:val="00344B2D"/>
    <w:rsid w:val="003456BF"/>
    <w:rsid w:val="003477DF"/>
    <w:rsid w:val="003500ED"/>
    <w:rsid w:val="00351833"/>
    <w:rsid w:val="00351E63"/>
    <w:rsid w:val="0035275F"/>
    <w:rsid w:val="00354870"/>
    <w:rsid w:val="00355453"/>
    <w:rsid w:val="00355898"/>
    <w:rsid w:val="00355FC9"/>
    <w:rsid w:val="00357C48"/>
    <w:rsid w:val="00361079"/>
    <w:rsid w:val="00363646"/>
    <w:rsid w:val="00363F2E"/>
    <w:rsid w:val="003643F9"/>
    <w:rsid w:val="0036455E"/>
    <w:rsid w:val="00365389"/>
    <w:rsid w:val="00365ABC"/>
    <w:rsid w:val="00365B57"/>
    <w:rsid w:val="00365E9B"/>
    <w:rsid w:val="00366F70"/>
    <w:rsid w:val="00367ED5"/>
    <w:rsid w:val="00370900"/>
    <w:rsid w:val="00371142"/>
    <w:rsid w:val="00371457"/>
    <w:rsid w:val="003715C5"/>
    <w:rsid w:val="00372633"/>
    <w:rsid w:val="00372E2B"/>
    <w:rsid w:val="0037583A"/>
    <w:rsid w:val="0037646E"/>
    <w:rsid w:val="00377B93"/>
    <w:rsid w:val="003801FD"/>
    <w:rsid w:val="003805DC"/>
    <w:rsid w:val="003821A3"/>
    <w:rsid w:val="00382F48"/>
    <w:rsid w:val="00383438"/>
    <w:rsid w:val="003838C7"/>
    <w:rsid w:val="00383CC7"/>
    <w:rsid w:val="00383F90"/>
    <w:rsid w:val="00386511"/>
    <w:rsid w:val="00387F9C"/>
    <w:rsid w:val="00390D88"/>
    <w:rsid w:val="0039144D"/>
    <w:rsid w:val="00391A6B"/>
    <w:rsid w:val="00392D12"/>
    <w:rsid w:val="003931C1"/>
    <w:rsid w:val="0039361E"/>
    <w:rsid w:val="0039452D"/>
    <w:rsid w:val="00394D03"/>
    <w:rsid w:val="00395654"/>
    <w:rsid w:val="00396A89"/>
    <w:rsid w:val="0039757E"/>
    <w:rsid w:val="003978D7"/>
    <w:rsid w:val="003A03AE"/>
    <w:rsid w:val="003A26F1"/>
    <w:rsid w:val="003A2E30"/>
    <w:rsid w:val="003A38FA"/>
    <w:rsid w:val="003A6320"/>
    <w:rsid w:val="003A6B2E"/>
    <w:rsid w:val="003B0204"/>
    <w:rsid w:val="003B0236"/>
    <w:rsid w:val="003B1331"/>
    <w:rsid w:val="003B3765"/>
    <w:rsid w:val="003B3A56"/>
    <w:rsid w:val="003B3B64"/>
    <w:rsid w:val="003B3DA6"/>
    <w:rsid w:val="003B46A3"/>
    <w:rsid w:val="003B4940"/>
    <w:rsid w:val="003B5150"/>
    <w:rsid w:val="003B6762"/>
    <w:rsid w:val="003B6FA1"/>
    <w:rsid w:val="003B758A"/>
    <w:rsid w:val="003C0AA6"/>
    <w:rsid w:val="003C1DBF"/>
    <w:rsid w:val="003C21EB"/>
    <w:rsid w:val="003C2217"/>
    <w:rsid w:val="003C3D35"/>
    <w:rsid w:val="003C3F64"/>
    <w:rsid w:val="003C4211"/>
    <w:rsid w:val="003C466B"/>
    <w:rsid w:val="003C46F4"/>
    <w:rsid w:val="003C684D"/>
    <w:rsid w:val="003C7740"/>
    <w:rsid w:val="003C7B8B"/>
    <w:rsid w:val="003D114B"/>
    <w:rsid w:val="003D1548"/>
    <w:rsid w:val="003D1EC2"/>
    <w:rsid w:val="003D29B7"/>
    <w:rsid w:val="003D2F63"/>
    <w:rsid w:val="003D5152"/>
    <w:rsid w:val="003D557F"/>
    <w:rsid w:val="003D5A61"/>
    <w:rsid w:val="003D5BEC"/>
    <w:rsid w:val="003D5BFA"/>
    <w:rsid w:val="003D6688"/>
    <w:rsid w:val="003D6798"/>
    <w:rsid w:val="003D6EB1"/>
    <w:rsid w:val="003E011B"/>
    <w:rsid w:val="003E0F64"/>
    <w:rsid w:val="003E11D3"/>
    <w:rsid w:val="003E1980"/>
    <w:rsid w:val="003E1DEC"/>
    <w:rsid w:val="003E2D6A"/>
    <w:rsid w:val="003E418D"/>
    <w:rsid w:val="003E48F9"/>
    <w:rsid w:val="003E5CF9"/>
    <w:rsid w:val="003E656D"/>
    <w:rsid w:val="003F0946"/>
    <w:rsid w:val="003F0C3D"/>
    <w:rsid w:val="003F151E"/>
    <w:rsid w:val="003F34B9"/>
    <w:rsid w:val="003F45CE"/>
    <w:rsid w:val="003F48EB"/>
    <w:rsid w:val="003F695C"/>
    <w:rsid w:val="003F71C8"/>
    <w:rsid w:val="00401B3F"/>
    <w:rsid w:val="00402FA1"/>
    <w:rsid w:val="00404891"/>
    <w:rsid w:val="00405267"/>
    <w:rsid w:val="0040574A"/>
    <w:rsid w:val="00405817"/>
    <w:rsid w:val="0041152A"/>
    <w:rsid w:val="00411912"/>
    <w:rsid w:val="00411B33"/>
    <w:rsid w:val="004140D3"/>
    <w:rsid w:val="00414C6B"/>
    <w:rsid w:val="00414DFF"/>
    <w:rsid w:val="004160E1"/>
    <w:rsid w:val="004166AF"/>
    <w:rsid w:val="00417648"/>
    <w:rsid w:val="00420163"/>
    <w:rsid w:val="0042045C"/>
    <w:rsid w:val="004256D0"/>
    <w:rsid w:val="004256E0"/>
    <w:rsid w:val="004262B0"/>
    <w:rsid w:val="0043112C"/>
    <w:rsid w:val="0043483E"/>
    <w:rsid w:val="00434A2D"/>
    <w:rsid w:val="00436419"/>
    <w:rsid w:val="00437160"/>
    <w:rsid w:val="00437AB2"/>
    <w:rsid w:val="0044101F"/>
    <w:rsid w:val="00441FFE"/>
    <w:rsid w:val="00442730"/>
    <w:rsid w:val="00442AD0"/>
    <w:rsid w:val="00442EAA"/>
    <w:rsid w:val="00443439"/>
    <w:rsid w:val="00444AC7"/>
    <w:rsid w:val="00445E08"/>
    <w:rsid w:val="00446EB2"/>
    <w:rsid w:val="0044794A"/>
    <w:rsid w:val="0045085B"/>
    <w:rsid w:val="004508F0"/>
    <w:rsid w:val="00450FD3"/>
    <w:rsid w:val="0045392A"/>
    <w:rsid w:val="00453B1E"/>
    <w:rsid w:val="00453F42"/>
    <w:rsid w:val="00453F48"/>
    <w:rsid w:val="0045421C"/>
    <w:rsid w:val="00454769"/>
    <w:rsid w:val="00455207"/>
    <w:rsid w:val="004557C8"/>
    <w:rsid w:val="00455E0B"/>
    <w:rsid w:val="00456824"/>
    <w:rsid w:val="00456FA8"/>
    <w:rsid w:val="00460146"/>
    <w:rsid w:val="004605E1"/>
    <w:rsid w:val="004621CE"/>
    <w:rsid w:val="00462251"/>
    <w:rsid w:val="004622F7"/>
    <w:rsid w:val="00463034"/>
    <w:rsid w:val="0046313E"/>
    <w:rsid w:val="004641D9"/>
    <w:rsid w:val="00473D75"/>
    <w:rsid w:val="004742F6"/>
    <w:rsid w:val="00475186"/>
    <w:rsid w:val="00476923"/>
    <w:rsid w:val="00477680"/>
    <w:rsid w:val="00477781"/>
    <w:rsid w:val="00477CB3"/>
    <w:rsid w:val="00483930"/>
    <w:rsid w:val="00484D98"/>
    <w:rsid w:val="00485AB0"/>
    <w:rsid w:val="004877B3"/>
    <w:rsid w:val="00490B53"/>
    <w:rsid w:val="00491667"/>
    <w:rsid w:val="00495F83"/>
    <w:rsid w:val="004A0FBA"/>
    <w:rsid w:val="004A1898"/>
    <w:rsid w:val="004A1BDA"/>
    <w:rsid w:val="004A262A"/>
    <w:rsid w:val="004A33F9"/>
    <w:rsid w:val="004A498E"/>
    <w:rsid w:val="004A5D54"/>
    <w:rsid w:val="004A6F9E"/>
    <w:rsid w:val="004B0B8F"/>
    <w:rsid w:val="004B169A"/>
    <w:rsid w:val="004B5562"/>
    <w:rsid w:val="004B59CC"/>
    <w:rsid w:val="004B64F0"/>
    <w:rsid w:val="004C12D0"/>
    <w:rsid w:val="004C1CB9"/>
    <w:rsid w:val="004C2464"/>
    <w:rsid w:val="004C3CF5"/>
    <w:rsid w:val="004C4C04"/>
    <w:rsid w:val="004C4CC4"/>
    <w:rsid w:val="004C6970"/>
    <w:rsid w:val="004C6EAB"/>
    <w:rsid w:val="004C6FB8"/>
    <w:rsid w:val="004C7867"/>
    <w:rsid w:val="004C7FE0"/>
    <w:rsid w:val="004D1E74"/>
    <w:rsid w:val="004D3064"/>
    <w:rsid w:val="004D549E"/>
    <w:rsid w:val="004D5904"/>
    <w:rsid w:val="004D5D4B"/>
    <w:rsid w:val="004D63F9"/>
    <w:rsid w:val="004D6CD5"/>
    <w:rsid w:val="004D7661"/>
    <w:rsid w:val="004D77E0"/>
    <w:rsid w:val="004E05B4"/>
    <w:rsid w:val="004E0661"/>
    <w:rsid w:val="004E0889"/>
    <w:rsid w:val="004E0B1A"/>
    <w:rsid w:val="004E0CA3"/>
    <w:rsid w:val="004E0E6B"/>
    <w:rsid w:val="004E1CBF"/>
    <w:rsid w:val="004E36B9"/>
    <w:rsid w:val="004E6281"/>
    <w:rsid w:val="004E75D1"/>
    <w:rsid w:val="004F54AC"/>
    <w:rsid w:val="004F61F9"/>
    <w:rsid w:val="004F6D41"/>
    <w:rsid w:val="004F6E3A"/>
    <w:rsid w:val="004F79A8"/>
    <w:rsid w:val="00500D29"/>
    <w:rsid w:val="00500F0A"/>
    <w:rsid w:val="005011A7"/>
    <w:rsid w:val="00501369"/>
    <w:rsid w:val="005019CD"/>
    <w:rsid w:val="005021C3"/>
    <w:rsid w:val="005026B5"/>
    <w:rsid w:val="0050279A"/>
    <w:rsid w:val="00504406"/>
    <w:rsid w:val="005054FA"/>
    <w:rsid w:val="00507628"/>
    <w:rsid w:val="005076D6"/>
    <w:rsid w:val="00507DBB"/>
    <w:rsid w:val="0051020D"/>
    <w:rsid w:val="00510968"/>
    <w:rsid w:val="0051137A"/>
    <w:rsid w:val="00511F2C"/>
    <w:rsid w:val="005125F6"/>
    <w:rsid w:val="00512636"/>
    <w:rsid w:val="00512972"/>
    <w:rsid w:val="00512D79"/>
    <w:rsid w:val="00512E74"/>
    <w:rsid w:val="005138A3"/>
    <w:rsid w:val="005141B3"/>
    <w:rsid w:val="00517E1E"/>
    <w:rsid w:val="00523774"/>
    <w:rsid w:val="00523B8B"/>
    <w:rsid w:val="00523C48"/>
    <w:rsid w:val="00523E0A"/>
    <w:rsid w:val="0052517B"/>
    <w:rsid w:val="00525F3E"/>
    <w:rsid w:val="005265E8"/>
    <w:rsid w:val="005273B3"/>
    <w:rsid w:val="00527C01"/>
    <w:rsid w:val="00527C25"/>
    <w:rsid w:val="00530A06"/>
    <w:rsid w:val="005322CF"/>
    <w:rsid w:val="005335C4"/>
    <w:rsid w:val="00533797"/>
    <w:rsid w:val="00534278"/>
    <w:rsid w:val="0053431E"/>
    <w:rsid w:val="00535B2E"/>
    <w:rsid w:val="005371DF"/>
    <w:rsid w:val="00537A8A"/>
    <w:rsid w:val="005428DA"/>
    <w:rsid w:val="005435E0"/>
    <w:rsid w:val="0054364F"/>
    <w:rsid w:val="00543F41"/>
    <w:rsid w:val="005442EA"/>
    <w:rsid w:val="00545D78"/>
    <w:rsid w:val="005466A7"/>
    <w:rsid w:val="00547B17"/>
    <w:rsid w:val="00551671"/>
    <w:rsid w:val="00554585"/>
    <w:rsid w:val="00554B06"/>
    <w:rsid w:val="00554B98"/>
    <w:rsid w:val="00556DE1"/>
    <w:rsid w:val="00562445"/>
    <w:rsid w:val="00563BE4"/>
    <w:rsid w:val="00564155"/>
    <w:rsid w:val="0056417C"/>
    <w:rsid w:val="005655AC"/>
    <w:rsid w:val="005667A6"/>
    <w:rsid w:val="00566F31"/>
    <w:rsid w:val="00567C6D"/>
    <w:rsid w:val="005707B6"/>
    <w:rsid w:val="005728D8"/>
    <w:rsid w:val="00572D5D"/>
    <w:rsid w:val="00572DBD"/>
    <w:rsid w:val="0057507E"/>
    <w:rsid w:val="00575AAD"/>
    <w:rsid w:val="00576886"/>
    <w:rsid w:val="00577488"/>
    <w:rsid w:val="0057799A"/>
    <w:rsid w:val="005804BC"/>
    <w:rsid w:val="00581389"/>
    <w:rsid w:val="00582542"/>
    <w:rsid w:val="00585D83"/>
    <w:rsid w:val="00586E10"/>
    <w:rsid w:val="00587E31"/>
    <w:rsid w:val="00591765"/>
    <w:rsid w:val="005927FA"/>
    <w:rsid w:val="005950DC"/>
    <w:rsid w:val="00596816"/>
    <w:rsid w:val="005968CF"/>
    <w:rsid w:val="00597A63"/>
    <w:rsid w:val="00597D9B"/>
    <w:rsid w:val="00597ED2"/>
    <w:rsid w:val="00597F4A"/>
    <w:rsid w:val="005A2B13"/>
    <w:rsid w:val="005A72C0"/>
    <w:rsid w:val="005B0F67"/>
    <w:rsid w:val="005B1925"/>
    <w:rsid w:val="005B1954"/>
    <w:rsid w:val="005B2825"/>
    <w:rsid w:val="005B3A7B"/>
    <w:rsid w:val="005B57D5"/>
    <w:rsid w:val="005B5885"/>
    <w:rsid w:val="005B5A0B"/>
    <w:rsid w:val="005B74F8"/>
    <w:rsid w:val="005C0092"/>
    <w:rsid w:val="005C0BE7"/>
    <w:rsid w:val="005C0FCB"/>
    <w:rsid w:val="005C7271"/>
    <w:rsid w:val="005D04EC"/>
    <w:rsid w:val="005D09C5"/>
    <w:rsid w:val="005D1FA2"/>
    <w:rsid w:val="005D27E0"/>
    <w:rsid w:val="005D2915"/>
    <w:rsid w:val="005D3017"/>
    <w:rsid w:val="005D3AD7"/>
    <w:rsid w:val="005D3C65"/>
    <w:rsid w:val="005D4F47"/>
    <w:rsid w:val="005D5BBC"/>
    <w:rsid w:val="005E0513"/>
    <w:rsid w:val="005E135D"/>
    <w:rsid w:val="005E143B"/>
    <w:rsid w:val="005E1898"/>
    <w:rsid w:val="005E301D"/>
    <w:rsid w:val="005E37BE"/>
    <w:rsid w:val="005E3C54"/>
    <w:rsid w:val="005E58AB"/>
    <w:rsid w:val="005E6C52"/>
    <w:rsid w:val="005E7BA3"/>
    <w:rsid w:val="005F0291"/>
    <w:rsid w:val="005F23D2"/>
    <w:rsid w:val="005F241D"/>
    <w:rsid w:val="005F2FA0"/>
    <w:rsid w:val="005F3D23"/>
    <w:rsid w:val="005F4F47"/>
    <w:rsid w:val="005F5AA0"/>
    <w:rsid w:val="005F62A8"/>
    <w:rsid w:val="005F75AA"/>
    <w:rsid w:val="005F7811"/>
    <w:rsid w:val="005F7D96"/>
    <w:rsid w:val="00600F9E"/>
    <w:rsid w:val="0060259B"/>
    <w:rsid w:val="0060315B"/>
    <w:rsid w:val="006035C4"/>
    <w:rsid w:val="00604F15"/>
    <w:rsid w:val="0060604F"/>
    <w:rsid w:val="00606149"/>
    <w:rsid w:val="00607051"/>
    <w:rsid w:val="00607876"/>
    <w:rsid w:val="00612035"/>
    <w:rsid w:val="00612E81"/>
    <w:rsid w:val="00615055"/>
    <w:rsid w:val="00615417"/>
    <w:rsid w:val="0061790C"/>
    <w:rsid w:val="00617F80"/>
    <w:rsid w:val="00617FEA"/>
    <w:rsid w:val="00620C79"/>
    <w:rsid w:val="00620E4E"/>
    <w:rsid w:val="00621CEE"/>
    <w:rsid w:val="0062222E"/>
    <w:rsid w:val="0062254E"/>
    <w:rsid w:val="006239C3"/>
    <w:rsid w:val="00623E4D"/>
    <w:rsid w:val="00624120"/>
    <w:rsid w:val="00624BE5"/>
    <w:rsid w:val="00625EE0"/>
    <w:rsid w:val="00626BDB"/>
    <w:rsid w:val="00627AF3"/>
    <w:rsid w:val="00627D07"/>
    <w:rsid w:val="00630F8F"/>
    <w:rsid w:val="0063163E"/>
    <w:rsid w:val="00631C8F"/>
    <w:rsid w:val="00634758"/>
    <w:rsid w:val="00636980"/>
    <w:rsid w:val="00636B7C"/>
    <w:rsid w:val="00637A3F"/>
    <w:rsid w:val="0064004D"/>
    <w:rsid w:val="00640882"/>
    <w:rsid w:val="00640901"/>
    <w:rsid w:val="00641A69"/>
    <w:rsid w:val="00642ED2"/>
    <w:rsid w:val="00642F47"/>
    <w:rsid w:val="0064311F"/>
    <w:rsid w:val="00645ACB"/>
    <w:rsid w:val="00645BEC"/>
    <w:rsid w:val="00645DF0"/>
    <w:rsid w:val="00647642"/>
    <w:rsid w:val="00650665"/>
    <w:rsid w:val="006527C2"/>
    <w:rsid w:val="0065326B"/>
    <w:rsid w:val="00653812"/>
    <w:rsid w:val="006561C8"/>
    <w:rsid w:val="00656431"/>
    <w:rsid w:val="00657AFB"/>
    <w:rsid w:val="00660F7B"/>
    <w:rsid w:val="00661ABE"/>
    <w:rsid w:val="006631CD"/>
    <w:rsid w:val="00663CD8"/>
    <w:rsid w:val="00664350"/>
    <w:rsid w:val="00664380"/>
    <w:rsid w:val="00667E9D"/>
    <w:rsid w:val="00667FA5"/>
    <w:rsid w:val="00671894"/>
    <w:rsid w:val="00672664"/>
    <w:rsid w:val="0067369A"/>
    <w:rsid w:val="00673D9F"/>
    <w:rsid w:val="006741E9"/>
    <w:rsid w:val="0067440C"/>
    <w:rsid w:val="006758C9"/>
    <w:rsid w:val="00675EE7"/>
    <w:rsid w:val="00676A14"/>
    <w:rsid w:val="006826DC"/>
    <w:rsid w:val="006829D2"/>
    <w:rsid w:val="00682C1A"/>
    <w:rsid w:val="006847D1"/>
    <w:rsid w:val="00684B1F"/>
    <w:rsid w:val="0068587F"/>
    <w:rsid w:val="006872A4"/>
    <w:rsid w:val="00687AF7"/>
    <w:rsid w:val="0069018C"/>
    <w:rsid w:val="00690194"/>
    <w:rsid w:val="00690730"/>
    <w:rsid w:val="00691D3A"/>
    <w:rsid w:val="00691DCE"/>
    <w:rsid w:val="006921DC"/>
    <w:rsid w:val="006941C0"/>
    <w:rsid w:val="00697418"/>
    <w:rsid w:val="00697743"/>
    <w:rsid w:val="0069785D"/>
    <w:rsid w:val="006A01B2"/>
    <w:rsid w:val="006A055F"/>
    <w:rsid w:val="006A2345"/>
    <w:rsid w:val="006A278F"/>
    <w:rsid w:val="006A4F55"/>
    <w:rsid w:val="006A67D0"/>
    <w:rsid w:val="006A74B3"/>
    <w:rsid w:val="006B1678"/>
    <w:rsid w:val="006B2F4D"/>
    <w:rsid w:val="006B5A02"/>
    <w:rsid w:val="006B65B6"/>
    <w:rsid w:val="006C08C7"/>
    <w:rsid w:val="006C1326"/>
    <w:rsid w:val="006C6298"/>
    <w:rsid w:val="006C64A6"/>
    <w:rsid w:val="006C6C4A"/>
    <w:rsid w:val="006D083B"/>
    <w:rsid w:val="006D0E29"/>
    <w:rsid w:val="006D14FA"/>
    <w:rsid w:val="006D171D"/>
    <w:rsid w:val="006D1F48"/>
    <w:rsid w:val="006D453C"/>
    <w:rsid w:val="006D72FC"/>
    <w:rsid w:val="006E010F"/>
    <w:rsid w:val="006E025B"/>
    <w:rsid w:val="006E1307"/>
    <w:rsid w:val="006E17F1"/>
    <w:rsid w:val="006E2D79"/>
    <w:rsid w:val="006E2F91"/>
    <w:rsid w:val="006E3589"/>
    <w:rsid w:val="006E540B"/>
    <w:rsid w:val="006E6180"/>
    <w:rsid w:val="006F319A"/>
    <w:rsid w:val="006F32A6"/>
    <w:rsid w:val="006F49C6"/>
    <w:rsid w:val="006F5E73"/>
    <w:rsid w:val="006F6A30"/>
    <w:rsid w:val="006F6A40"/>
    <w:rsid w:val="006F6F1C"/>
    <w:rsid w:val="006F776F"/>
    <w:rsid w:val="00702169"/>
    <w:rsid w:val="00703003"/>
    <w:rsid w:val="0070465A"/>
    <w:rsid w:val="007046A7"/>
    <w:rsid w:val="0070526C"/>
    <w:rsid w:val="00706D0C"/>
    <w:rsid w:val="007075CD"/>
    <w:rsid w:val="00711922"/>
    <w:rsid w:val="00712C25"/>
    <w:rsid w:val="00714088"/>
    <w:rsid w:val="007141DB"/>
    <w:rsid w:val="00714EFD"/>
    <w:rsid w:val="00715052"/>
    <w:rsid w:val="0071717E"/>
    <w:rsid w:val="0071767B"/>
    <w:rsid w:val="00722D56"/>
    <w:rsid w:val="00723D22"/>
    <w:rsid w:val="007247EF"/>
    <w:rsid w:val="00724B40"/>
    <w:rsid w:val="00725ED0"/>
    <w:rsid w:val="00726043"/>
    <w:rsid w:val="00726F55"/>
    <w:rsid w:val="00727A31"/>
    <w:rsid w:val="00727B0C"/>
    <w:rsid w:val="00730C09"/>
    <w:rsid w:val="0073175D"/>
    <w:rsid w:val="007317B1"/>
    <w:rsid w:val="00731810"/>
    <w:rsid w:val="007344DE"/>
    <w:rsid w:val="00734567"/>
    <w:rsid w:val="00735274"/>
    <w:rsid w:val="00735EA0"/>
    <w:rsid w:val="007363AA"/>
    <w:rsid w:val="00736BC9"/>
    <w:rsid w:val="00737823"/>
    <w:rsid w:val="00737A75"/>
    <w:rsid w:val="00737B24"/>
    <w:rsid w:val="0074141D"/>
    <w:rsid w:val="0074148D"/>
    <w:rsid w:val="007415F4"/>
    <w:rsid w:val="00741B91"/>
    <w:rsid w:val="0074603D"/>
    <w:rsid w:val="007473E7"/>
    <w:rsid w:val="00750FCF"/>
    <w:rsid w:val="0075245B"/>
    <w:rsid w:val="0075270C"/>
    <w:rsid w:val="00752CCA"/>
    <w:rsid w:val="0075309B"/>
    <w:rsid w:val="007538FC"/>
    <w:rsid w:val="0075516D"/>
    <w:rsid w:val="00755C75"/>
    <w:rsid w:val="007614D2"/>
    <w:rsid w:val="00761E45"/>
    <w:rsid w:val="0076234A"/>
    <w:rsid w:val="00762381"/>
    <w:rsid w:val="007623D4"/>
    <w:rsid w:val="007628EC"/>
    <w:rsid w:val="00763029"/>
    <w:rsid w:val="00764A11"/>
    <w:rsid w:val="0076592D"/>
    <w:rsid w:val="007659F5"/>
    <w:rsid w:val="0076790C"/>
    <w:rsid w:val="00767CB8"/>
    <w:rsid w:val="00770E3A"/>
    <w:rsid w:val="00771138"/>
    <w:rsid w:val="00771438"/>
    <w:rsid w:val="00772465"/>
    <w:rsid w:val="007737F5"/>
    <w:rsid w:val="00775DAC"/>
    <w:rsid w:val="007771AA"/>
    <w:rsid w:val="0077759B"/>
    <w:rsid w:val="00780B10"/>
    <w:rsid w:val="00781D10"/>
    <w:rsid w:val="007820B3"/>
    <w:rsid w:val="007858B4"/>
    <w:rsid w:val="00785EFE"/>
    <w:rsid w:val="007872EE"/>
    <w:rsid w:val="00790438"/>
    <w:rsid w:val="00790FAA"/>
    <w:rsid w:val="007922D0"/>
    <w:rsid w:val="00793013"/>
    <w:rsid w:val="00794884"/>
    <w:rsid w:val="00795B1F"/>
    <w:rsid w:val="0079610F"/>
    <w:rsid w:val="00797E42"/>
    <w:rsid w:val="007A08E2"/>
    <w:rsid w:val="007A17BC"/>
    <w:rsid w:val="007A2714"/>
    <w:rsid w:val="007A5608"/>
    <w:rsid w:val="007A7319"/>
    <w:rsid w:val="007A735C"/>
    <w:rsid w:val="007B1612"/>
    <w:rsid w:val="007B167E"/>
    <w:rsid w:val="007B260D"/>
    <w:rsid w:val="007B2C7E"/>
    <w:rsid w:val="007B3392"/>
    <w:rsid w:val="007B394B"/>
    <w:rsid w:val="007B4E28"/>
    <w:rsid w:val="007B5B40"/>
    <w:rsid w:val="007B6DA5"/>
    <w:rsid w:val="007C02CD"/>
    <w:rsid w:val="007C0755"/>
    <w:rsid w:val="007C1150"/>
    <w:rsid w:val="007C1528"/>
    <w:rsid w:val="007C2E77"/>
    <w:rsid w:val="007C3476"/>
    <w:rsid w:val="007C3C36"/>
    <w:rsid w:val="007C41DF"/>
    <w:rsid w:val="007C570B"/>
    <w:rsid w:val="007C6ADC"/>
    <w:rsid w:val="007C6AF7"/>
    <w:rsid w:val="007C7442"/>
    <w:rsid w:val="007D11C4"/>
    <w:rsid w:val="007D409E"/>
    <w:rsid w:val="007D4875"/>
    <w:rsid w:val="007D529D"/>
    <w:rsid w:val="007D5A62"/>
    <w:rsid w:val="007D5C87"/>
    <w:rsid w:val="007D5D04"/>
    <w:rsid w:val="007D5F43"/>
    <w:rsid w:val="007D75CA"/>
    <w:rsid w:val="007D7CF6"/>
    <w:rsid w:val="007E0191"/>
    <w:rsid w:val="007E1F09"/>
    <w:rsid w:val="007E3ACA"/>
    <w:rsid w:val="007E427B"/>
    <w:rsid w:val="007E4B08"/>
    <w:rsid w:val="007E658C"/>
    <w:rsid w:val="007F00E3"/>
    <w:rsid w:val="007F30FA"/>
    <w:rsid w:val="007F470F"/>
    <w:rsid w:val="007F4FEF"/>
    <w:rsid w:val="007F501C"/>
    <w:rsid w:val="007F5109"/>
    <w:rsid w:val="007F5BE2"/>
    <w:rsid w:val="007F6624"/>
    <w:rsid w:val="007F7192"/>
    <w:rsid w:val="007F7D76"/>
    <w:rsid w:val="00801679"/>
    <w:rsid w:val="008022C2"/>
    <w:rsid w:val="00802C72"/>
    <w:rsid w:val="00803F10"/>
    <w:rsid w:val="008050ED"/>
    <w:rsid w:val="008059DC"/>
    <w:rsid w:val="00806F0A"/>
    <w:rsid w:val="00807063"/>
    <w:rsid w:val="008075A0"/>
    <w:rsid w:val="00807E59"/>
    <w:rsid w:val="00807EA9"/>
    <w:rsid w:val="00810C09"/>
    <w:rsid w:val="0081222D"/>
    <w:rsid w:val="00813A34"/>
    <w:rsid w:val="00813F6C"/>
    <w:rsid w:val="008152C7"/>
    <w:rsid w:val="00816648"/>
    <w:rsid w:val="00820511"/>
    <w:rsid w:val="008212DF"/>
    <w:rsid w:val="00822C9D"/>
    <w:rsid w:val="0082355A"/>
    <w:rsid w:val="0082394C"/>
    <w:rsid w:val="00824E0A"/>
    <w:rsid w:val="00827F62"/>
    <w:rsid w:val="008300D5"/>
    <w:rsid w:val="00831C52"/>
    <w:rsid w:val="008341BA"/>
    <w:rsid w:val="008341E2"/>
    <w:rsid w:val="00835567"/>
    <w:rsid w:val="0083572A"/>
    <w:rsid w:val="00835E41"/>
    <w:rsid w:val="00836ED1"/>
    <w:rsid w:val="00840354"/>
    <w:rsid w:val="00840F3D"/>
    <w:rsid w:val="00843C76"/>
    <w:rsid w:val="00843F31"/>
    <w:rsid w:val="0084478D"/>
    <w:rsid w:val="008449FF"/>
    <w:rsid w:val="00846D71"/>
    <w:rsid w:val="00850281"/>
    <w:rsid w:val="0085131D"/>
    <w:rsid w:val="00851555"/>
    <w:rsid w:val="00853DAA"/>
    <w:rsid w:val="00856F59"/>
    <w:rsid w:val="008627F1"/>
    <w:rsid w:val="00862DCA"/>
    <w:rsid w:val="008631D7"/>
    <w:rsid w:val="00863252"/>
    <w:rsid w:val="0086497B"/>
    <w:rsid w:val="00864E10"/>
    <w:rsid w:val="00864F73"/>
    <w:rsid w:val="00865784"/>
    <w:rsid w:val="00865860"/>
    <w:rsid w:val="008658B6"/>
    <w:rsid w:val="00867096"/>
    <w:rsid w:val="008704FF"/>
    <w:rsid w:val="00870966"/>
    <w:rsid w:val="00870B55"/>
    <w:rsid w:val="008719D7"/>
    <w:rsid w:val="00872499"/>
    <w:rsid w:val="0087495C"/>
    <w:rsid w:val="00874CFB"/>
    <w:rsid w:val="00875654"/>
    <w:rsid w:val="0087643F"/>
    <w:rsid w:val="00877587"/>
    <w:rsid w:val="008800AC"/>
    <w:rsid w:val="00880F8E"/>
    <w:rsid w:val="00881C3A"/>
    <w:rsid w:val="00881E0D"/>
    <w:rsid w:val="00882434"/>
    <w:rsid w:val="0088439F"/>
    <w:rsid w:val="0088509C"/>
    <w:rsid w:val="00885354"/>
    <w:rsid w:val="00885819"/>
    <w:rsid w:val="00887183"/>
    <w:rsid w:val="008873A9"/>
    <w:rsid w:val="00890C0C"/>
    <w:rsid w:val="008920C9"/>
    <w:rsid w:val="008943D5"/>
    <w:rsid w:val="00895456"/>
    <w:rsid w:val="008963B0"/>
    <w:rsid w:val="00896677"/>
    <w:rsid w:val="00897D5E"/>
    <w:rsid w:val="00897F49"/>
    <w:rsid w:val="008A0E9E"/>
    <w:rsid w:val="008A1177"/>
    <w:rsid w:val="008A120F"/>
    <w:rsid w:val="008A1698"/>
    <w:rsid w:val="008A21D6"/>
    <w:rsid w:val="008A4E36"/>
    <w:rsid w:val="008A6544"/>
    <w:rsid w:val="008B24C4"/>
    <w:rsid w:val="008B251C"/>
    <w:rsid w:val="008B50FE"/>
    <w:rsid w:val="008B5E55"/>
    <w:rsid w:val="008B7956"/>
    <w:rsid w:val="008B7FD2"/>
    <w:rsid w:val="008C1245"/>
    <w:rsid w:val="008C3AAC"/>
    <w:rsid w:val="008C505C"/>
    <w:rsid w:val="008C6210"/>
    <w:rsid w:val="008C6311"/>
    <w:rsid w:val="008C6A8B"/>
    <w:rsid w:val="008C70E9"/>
    <w:rsid w:val="008C7788"/>
    <w:rsid w:val="008D0599"/>
    <w:rsid w:val="008D0C12"/>
    <w:rsid w:val="008D18EB"/>
    <w:rsid w:val="008D1F62"/>
    <w:rsid w:val="008D2548"/>
    <w:rsid w:val="008D3149"/>
    <w:rsid w:val="008D4692"/>
    <w:rsid w:val="008D536F"/>
    <w:rsid w:val="008D5E82"/>
    <w:rsid w:val="008D7E0A"/>
    <w:rsid w:val="008D7EFD"/>
    <w:rsid w:val="008E0063"/>
    <w:rsid w:val="008E31C7"/>
    <w:rsid w:val="008E365F"/>
    <w:rsid w:val="008E5ABE"/>
    <w:rsid w:val="008E681F"/>
    <w:rsid w:val="008E6C54"/>
    <w:rsid w:val="008E6EFC"/>
    <w:rsid w:val="008F0CAB"/>
    <w:rsid w:val="008F0D1B"/>
    <w:rsid w:val="008F14BF"/>
    <w:rsid w:val="008F1967"/>
    <w:rsid w:val="008F2440"/>
    <w:rsid w:val="008F2CE8"/>
    <w:rsid w:val="008F2D2E"/>
    <w:rsid w:val="008F3CC1"/>
    <w:rsid w:val="008F5DF6"/>
    <w:rsid w:val="008F64FA"/>
    <w:rsid w:val="00901D3A"/>
    <w:rsid w:val="009022E8"/>
    <w:rsid w:val="009038EC"/>
    <w:rsid w:val="00904B43"/>
    <w:rsid w:val="00904F32"/>
    <w:rsid w:val="00905589"/>
    <w:rsid w:val="0090558C"/>
    <w:rsid w:val="009065AC"/>
    <w:rsid w:val="00906F95"/>
    <w:rsid w:val="00907C8F"/>
    <w:rsid w:val="00910459"/>
    <w:rsid w:val="009104CA"/>
    <w:rsid w:val="00911C03"/>
    <w:rsid w:val="00912140"/>
    <w:rsid w:val="009126E4"/>
    <w:rsid w:val="00912A6E"/>
    <w:rsid w:val="0091403A"/>
    <w:rsid w:val="00914766"/>
    <w:rsid w:val="00917003"/>
    <w:rsid w:val="00917522"/>
    <w:rsid w:val="00917F7B"/>
    <w:rsid w:val="00920008"/>
    <w:rsid w:val="00920FCE"/>
    <w:rsid w:val="009240C9"/>
    <w:rsid w:val="00924F95"/>
    <w:rsid w:val="009251EE"/>
    <w:rsid w:val="0092672E"/>
    <w:rsid w:val="00926932"/>
    <w:rsid w:val="00930967"/>
    <w:rsid w:val="00931306"/>
    <w:rsid w:val="00932AF2"/>
    <w:rsid w:val="009333B1"/>
    <w:rsid w:val="00933DFA"/>
    <w:rsid w:val="00934156"/>
    <w:rsid w:val="0093456B"/>
    <w:rsid w:val="00935A74"/>
    <w:rsid w:val="0094028B"/>
    <w:rsid w:val="00940384"/>
    <w:rsid w:val="00940F57"/>
    <w:rsid w:val="009439F5"/>
    <w:rsid w:val="00945C24"/>
    <w:rsid w:val="00945E23"/>
    <w:rsid w:val="009463AC"/>
    <w:rsid w:val="00947FCE"/>
    <w:rsid w:val="009509CB"/>
    <w:rsid w:val="00950E43"/>
    <w:rsid w:val="009511DD"/>
    <w:rsid w:val="00951D7D"/>
    <w:rsid w:val="00952C48"/>
    <w:rsid w:val="0095426C"/>
    <w:rsid w:val="00955C78"/>
    <w:rsid w:val="009578E7"/>
    <w:rsid w:val="00957931"/>
    <w:rsid w:val="00960143"/>
    <w:rsid w:val="009606E5"/>
    <w:rsid w:val="0096072B"/>
    <w:rsid w:val="00960F68"/>
    <w:rsid w:val="009619C6"/>
    <w:rsid w:val="00961DE2"/>
    <w:rsid w:val="00961E8D"/>
    <w:rsid w:val="00962A88"/>
    <w:rsid w:val="00963DEF"/>
    <w:rsid w:val="00964077"/>
    <w:rsid w:val="00965626"/>
    <w:rsid w:val="009662AD"/>
    <w:rsid w:val="00967426"/>
    <w:rsid w:val="009676BA"/>
    <w:rsid w:val="009677BB"/>
    <w:rsid w:val="00970D34"/>
    <w:rsid w:val="009712B8"/>
    <w:rsid w:val="009719CB"/>
    <w:rsid w:val="009727F6"/>
    <w:rsid w:val="0097351F"/>
    <w:rsid w:val="00974974"/>
    <w:rsid w:val="00976B7B"/>
    <w:rsid w:val="00976BBE"/>
    <w:rsid w:val="00980059"/>
    <w:rsid w:val="00980069"/>
    <w:rsid w:val="00980C8C"/>
    <w:rsid w:val="00983636"/>
    <w:rsid w:val="009846F5"/>
    <w:rsid w:val="0098503D"/>
    <w:rsid w:val="0098526F"/>
    <w:rsid w:val="0098593C"/>
    <w:rsid w:val="0098739F"/>
    <w:rsid w:val="009873DE"/>
    <w:rsid w:val="009876EB"/>
    <w:rsid w:val="00990F92"/>
    <w:rsid w:val="00992D97"/>
    <w:rsid w:val="00992E30"/>
    <w:rsid w:val="009930C8"/>
    <w:rsid w:val="009934CA"/>
    <w:rsid w:val="00993922"/>
    <w:rsid w:val="00993956"/>
    <w:rsid w:val="00993E35"/>
    <w:rsid w:val="0099405A"/>
    <w:rsid w:val="00994D31"/>
    <w:rsid w:val="0099526D"/>
    <w:rsid w:val="00996DD2"/>
    <w:rsid w:val="00997224"/>
    <w:rsid w:val="009977DE"/>
    <w:rsid w:val="009A038A"/>
    <w:rsid w:val="009A0C7D"/>
    <w:rsid w:val="009A1348"/>
    <w:rsid w:val="009A1B64"/>
    <w:rsid w:val="009A4BCB"/>
    <w:rsid w:val="009A5620"/>
    <w:rsid w:val="009A62B8"/>
    <w:rsid w:val="009A666B"/>
    <w:rsid w:val="009B04F9"/>
    <w:rsid w:val="009B0F2A"/>
    <w:rsid w:val="009B1E8B"/>
    <w:rsid w:val="009B364C"/>
    <w:rsid w:val="009B4278"/>
    <w:rsid w:val="009B4AF5"/>
    <w:rsid w:val="009B50AE"/>
    <w:rsid w:val="009B56AE"/>
    <w:rsid w:val="009B6377"/>
    <w:rsid w:val="009B661E"/>
    <w:rsid w:val="009B6651"/>
    <w:rsid w:val="009B78DF"/>
    <w:rsid w:val="009B7D3B"/>
    <w:rsid w:val="009C02F1"/>
    <w:rsid w:val="009C1096"/>
    <w:rsid w:val="009C132A"/>
    <w:rsid w:val="009C1B17"/>
    <w:rsid w:val="009C260D"/>
    <w:rsid w:val="009C2D1F"/>
    <w:rsid w:val="009C3C96"/>
    <w:rsid w:val="009C5B3A"/>
    <w:rsid w:val="009C64D5"/>
    <w:rsid w:val="009C6655"/>
    <w:rsid w:val="009C6B42"/>
    <w:rsid w:val="009C7788"/>
    <w:rsid w:val="009D2579"/>
    <w:rsid w:val="009D3236"/>
    <w:rsid w:val="009D3C83"/>
    <w:rsid w:val="009D3E6C"/>
    <w:rsid w:val="009D53D9"/>
    <w:rsid w:val="009D5413"/>
    <w:rsid w:val="009D5AE6"/>
    <w:rsid w:val="009D63F3"/>
    <w:rsid w:val="009E0D48"/>
    <w:rsid w:val="009E194A"/>
    <w:rsid w:val="009E19D6"/>
    <w:rsid w:val="009E2F44"/>
    <w:rsid w:val="009E3A75"/>
    <w:rsid w:val="009E3F00"/>
    <w:rsid w:val="009E499C"/>
    <w:rsid w:val="009E4C78"/>
    <w:rsid w:val="009E4EEC"/>
    <w:rsid w:val="009E53F2"/>
    <w:rsid w:val="009E561E"/>
    <w:rsid w:val="009E656F"/>
    <w:rsid w:val="009E751C"/>
    <w:rsid w:val="009E78A8"/>
    <w:rsid w:val="009E7C27"/>
    <w:rsid w:val="009F0A86"/>
    <w:rsid w:val="009F0B03"/>
    <w:rsid w:val="009F226B"/>
    <w:rsid w:val="009F29DF"/>
    <w:rsid w:val="009F2D7D"/>
    <w:rsid w:val="009F2FB1"/>
    <w:rsid w:val="009F4C18"/>
    <w:rsid w:val="009F51A9"/>
    <w:rsid w:val="009F5270"/>
    <w:rsid w:val="009F52F4"/>
    <w:rsid w:val="009F6527"/>
    <w:rsid w:val="009F687D"/>
    <w:rsid w:val="00A01786"/>
    <w:rsid w:val="00A01ADC"/>
    <w:rsid w:val="00A02097"/>
    <w:rsid w:val="00A02120"/>
    <w:rsid w:val="00A02CFB"/>
    <w:rsid w:val="00A039D5"/>
    <w:rsid w:val="00A040A9"/>
    <w:rsid w:val="00A067F1"/>
    <w:rsid w:val="00A10551"/>
    <w:rsid w:val="00A113E3"/>
    <w:rsid w:val="00A11AEE"/>
    <w:rsid w:val="00A12DAF"/>
    <w:rsid w:val="00A134A0"/>
    <w:rsid w:val="00A134A3"/>
    <w:rsid w:val="00A1427F"/>
    <w:rsid w:val="00A167CE"/>
    <w:rsid w:val="00A167D0"/>
    <w:rsid w:val="00A16BF4"/>
    <w:rsid w:val="00A1717D"/>
    <w:rsid w:val="00A17613"/>
    <w:rsid w:val="00A20213"/>
    <w:rsid w:val="00A2315D"/>
    <w:rsid w:val="00A23BD0"/>
    <w:rsid w:val="00A25C0A"/>
    <w:rsid w:val="00A26B2B"/>
    <w:rsid w:val="00A275F0"/>
    <w:rsid w:val="00A30BDF"/>
    <w:rsid w:val="00A3103A"/>
    <w:rsid w:val="00A31610"/>
    <w:rsid w:val="00A321BF"/>
    <w:rsid w:val="00A322A6"/>
    <w:rsid w:val="00A32535"/>
    <w:rsid w:val="00A351A1"/>
    <w:rsid w:val="00A35203"/>
    <w:rsid w:val="00A3692B"/>
    <w:rsid w:val="00A36D89"/>
    <w:rsid w:val="00A378CD"/>
    <w:rsid w:val="00A408BA"/>
    <w:rsid w:val="00A409A2"/>
    <w:rsid w:val="00A41A27"/>
    <w:rsid w:val="00A42214"/>
    <w:rsid w:val="00A4272B"/>
    <w:rsid w:val="00A4292A"/>
    <w:rsid w:val="00A4335E"/>
    <w:rsid w:val="00A434C3"/>
    <w:rsid w:val="00A43C7B"/>
    <w:rsid w:val="00A450A7"/>
    <w:rsid w:val="00A45269"/>
    <w:rsid w:val="00A456A0"/>
    <w:rsid w:val="00A45A03"/>
    <w:rsid w:val="00A45A80"/>
    <w:rsid w:val="00A45CFA"/>
    <w:rsid w:val="00A46728"/>
    <w:rsid w:val="00A46C01"/>
    <w:rsid w:val="00A46EAC"/>
    <w:rsid w:val="00A47EB2"/>
    <w:rsid w:val="00A504D0"/>
    <w:rsid w:val="00A54049"/>
    <w:rsid w:val="00A55BE9"/>
    <w:rsid w:val="00A56D79"/>
    <w:rsid w:val="00A60772"/>
    <w:rsid w:val="00A60F59"/>
    <w:rsid w:val="00A63328"/>
    <w:rsid w:val="00A66888"/>
    <w:rsid w:val="00A676B8"/>
    <w:rsid w:val="00A708A3"/>
    <w:rsid w:val="00A732E1"/>
    <w:rsid w:val="00A73411"/>
    <w:rsid w:val="00A73568"/>
    <w:rsid w:val="00A74544"/>
    <w:rsid w:val="00A74CB4"/>
    <w:rsid w:val="00A75CF0"/>
    <w:rsid w:val="00A76F43"/>
    <w:rsid w:val="00A8376B"/>
    <w:rsid w:val="00A844A6"/>
    <w:rsid w:val="00A849AA"/>
    <w:rsid w:val="00A85332"/>
    <w:rsid w:val="00A874E1"/>
    <w:rsid w:val="00A906FF"/>
    <w:rsid w:val="00A92BC1"/>
    <w:rsid w:val="00A93D7B"/>
    <w:rsid w:val="00A958F9"/>
    <w:rsid w:val="00A95C6A"/>
    <w:rsid w:val="00A95E54"/>
    <w:rsid w:val="00A95FBA"/>
    <w:rsid w:val="00A96145"/>
    <w:rsid w:val="00A96239"/>
    <w:rsid w:val="00AA0E14"/>
    <w:rsid w:val="00AA1B4D"/>
    <w:rsid w:val="00AA23C8"/>
    <w:rsid w:val="00AA2568"/>
    <w:rsid w:val="00AA42CC"/>
    <w:rsid w:val="00AA4F5E"/>
    <w:rsid w:val="00AA5BEF"/>
    <w:rsid w:val="00AA5E86"/>
    <w:rsid w:val="00AA7842"/>
    <w:rsid w:val="00AB05F4"/>
    <w:rsid w:val="00AB087C"/>
    <w:rsid w:val="00AB10D0"/>
    <w:rsid w:val="00AB12A3"/>
    <w:rsid w:val="00AB130A"/>
    <w:rsid w:val="00AB1DF7"/>
    <w:rsid w:val="00AB42B5"/>
    <w:rsid w:val="00AB4D03"/>
    <w:rsid w:val="00AB532B"/>
    <w:rsid w:val="00AB55FE"/>
    <w:rsid w:val="00AB5DDD"/>
    <w:rsid w:val="00AB5F65"/>
    <w:rsid w:val="00AB60E7"/>
    <w:rsid w:val="00AB6CF3"/>
    <w:rsid w:val="00AB6F3F"/>
    <w:rsid w:val="00AB72DA"/>
    <w:rsid w:val="00AB757D"/>
    <w:rsid w:val="00AC0BF3"/>
    <w:rsid w:val="00AC1357"/>
    <w:rsid w:val="00AC1512"/>
    <w:rsid w:val="00AC233B"/>
    <w:rsid w:val="00AC2FF9"/>
    <w:rsid w:val="00AC3EF6"/>
    <w:rsid w:val="00AC4577"/>
    <w:rsid w:val="00AC5215"/>
    <w:rsid w:val="00AC5AAA"/>
    <w:rsid w:val="00AC5F29"/>
    <w:rsid w:val="00AC6DC2"/>
    <w:rsid w:val="00AD0DBC"/>
    <w:rsid w:val="00AD110F"/>
    <w:rsid w:val="00AD1349"/>
    <w:rsid w:val="00AD2354"/>
    <w:rsid w:val="00AD3C98"/>
    <w:rsid w:val="00AD55DE"/>
    <w:rsid w:val="00AD5D9E"/>
    <w:rsid w:val="00AD63DD"/>
    <w:rsid w:val="00AD77FE"/>
    <w:rsid w:val="00AD7AAE"/>
    <w:rsid w:val="00AE02A5"/>
    <w:rsid w:val="00AE0420"/>
    <w:rsid w:val="00AE1B0B"/>
    <w:rsid w:val="00AE1BF7"/>
    <w:rsid w:val="00AE2861"/>
    <w:rsid w:val="00AE29B2"/>
    <w:rsid w:val="00AE2D08"/>
    <w:rsid w:val="00AE3A83"/>
    <w:rsid w:val="00AE6B8A"/>
    <w:rsid w:val="00AF1D7D"/>
    <w:rsid w:val="00AF204D"/>
    <w:rsid w:val="00AF28E8"/>
    <w:rsid w:val="00AF2CF0"/>
    <w:rsid w:val="00AF42D5"/>
    <w:rsid w:val="00AF59D0"/>
    <w:rsid w:val="00AF5D65"/>
    <w:rsid w:val="00AF6258"/>
    <w:rsid w:val="00AF64BC"/>
    <w:rsid w:val="00AF655C"/>
    <w:rsid w:val="00AF6AD4"/>
    <w:rsid w:val="00AF736F"/>
    <w:rsid w:val="00AF7E2E"/>
    <w:rsid w:val="00B0137B"/>
    <w:rsid w:val="00B02478"/>
    <w:rsid w:val="00B02840"/>
    <w:rsid w:val="00B02E6A"/>
    <w:rsid w:val="00B03F61"/>
    <w:rsid w:val="00B03F8A"/>
    <w:rsid w:val="00B0426B"/>
    <w:rsid w:val="00B045F7"/>
    <w:rsid w:val="00B04770"/>
    <w:rsid w:val="00B050B0"/>
    <w:rsid w:val="00B05C54"/>
    <w:rsid w:val="00B077AE"/>
    <w:rsid w:val="00B11763"/>
    <w:rsid w:val="00B1346D"/>
    <w:rsid w:val="00B146AC"/>
    <w:rsid w:val="00B14DA4"/>
    <w:rsid w:val="00B15CFC"/>
    <w:rsid w:val="00B1664E"/>
    <w:rsid w:val="00B16C41"/>
    <w:rsid w:val="00B2029C"/>
    <w:rsid w:val="00B20549"/>
    <w:rsid w:val="00B214BF"/>
    <w:rsid w:val="00B21905"/>
    <w:rsid w:val="00B2299F"/>
    <w:rsid w:val="00B235FB"/>
    <w:rsid w:val="00B23CCB"/>
    <w:rsid w:val="00B253F8"/>
    <w:rsid w:val="00B3099C"/>
    <w:rsid w:val="00B31366"/>
    <w:rsid w:val="00B31493"/>
    <w:rsid w:val="00B3222F"/>
    <w:rsid w:val="00B32381"/>
    <w:rsid w:val="00B326E8"/>
    <w:rsid w:val="00B32BE8"/>
    <w:rsid w:val="00B32D4E"/>
    <w:rsid w:val="00B33532"/>
    <w:rsid w:val="00B33C67"/>
    <w:rsid w:val="00B34DD9"/>
    <w:rsid w:val="00B350DD"/>
    <w:rsid w:val="00B37FEF"/>
    <w:rsid w:val="00B4093B"/>
    <w:rsid w:val="00B4125B"/>
    <w:rsid w:val="00B41408"/>
    <w:rsid w:val="00B417E8"/>
    <w:rsid w:val="00B41E75"/>
    <w:rsid w:val="00B44373"/>
    <w:rsid w:val="00B45533"/>
    <w:rsid w:val="00B459BB"/>
    <w:rsid w:val="00B463DF"/>
    <w:rsid w:val="00B464BE"/>
    <w:rsid w:val="00B4656D"/>
    <w:rsid w:val="00B46BB3"/>
    <w:rsid w:val="00B474CB"/>
    <w:rsid w:val="00B50125"/>
    <w:rsid w:val="00B51850"/>
    <w:rsid w:val="00B51905"/>
    <w:rsid w:val="00B524FB"/>
    <w:rsid w:val="00B52912"/>
    <w:rsid w:val="00B52E70"/>
    <w:rsid w:val="00B539FD"/>
    <w:rsid w:val="00B54167"/>
    <w:rsid w:val="00B54D65"/>
    <w:rsid w:val="00B55F73"/>
    <w:rsid w:val="00B56A4B"/>
    <w:rsid w:val="00B56D54"/>
    <w:rsid w:val="00B57A27"/>
    <w:rsid w:val="00B6138C"/>
    <w:rsid w:val="00B633CC"/>
    <w:rsid w:val="00B63BBB"/>
    <w:rsid w:val="00B6414E"/>
    <w:rsid w:val="00B6487F"/>
    <w:rsid w:val="00B64AEA"/>
    <w:rsid w:val="00B64C10"/>
    <w:rsid w:val="00B6570C"/>
    <w:rsid w:val="00B6638E"/>
    <w:rsid w:val="00B66411"/>
    <w:rsid w:val="00B7050D"/>
    <w:rsid w:val="00B70827"/>
    <w:rsid w:val="00B71545"/>
    <w:rsid w:val="00B7178D"/>
    <w:rsid w:val="00B747C9"/>
    <w:rsid w:val="00B74857"/>
    <w:rsid w:val="00B77A35"/>
    <w:rsid w:val="00B809F7"/>
    <w:rsid w:val="00B82374"/>
    <w:rsid w:val="00B82FDD"/>
    <w:rsid w:val="00B845D4"/>
    <w:rsid w:val="00B84855"/>
    <w:rsid w:val="00B84CE0"/>
    <w:rsid w:val="00B85106"/>
    <w:rsid w:val="00B867C1"/>
    <w:rsid w:val="00B87890"/>
    <w:rsid w:val="00B87C90"/>
    <w:rsid w:val="00B9138E"/>
    <w:rsid w:val="00B930F5"/>
    <w:rsid w:val="00B938AA"/>
    <w:rsid w:val="00B94FE8"/>
    <w:rsid w:val="00B95109"/>
    <w:rsid w:val="00B96FF1"/>
    <w:rsid w:val="00BA044E"/>
    <w:rsid w:val="00BA1B03"/>
    <w:rsid w:val="00BA2071"/>
    <w:rsid w:val="00BA2F4F"/>
    <w:rsid w:val="00BA50A3"/>
    <w:rsid w:val="00BA5813"/>
    <w:rsid w:val="00BA65E0"/>
    <w:rsid w:val="00BA7542"/>
    <w:rsid w:val="00BB1168"/>
    <w:rsid w:val="00BB1B33"/>
    <w:rsid w:val="00BB20E8"/>
    <w:rsid w:val="00BB277D"/>
    <w:rsid w:val="00BB2D7C"/>
    <w:rsid w:val="00BB3BB0"/>
    <w:rsid w:val="00BB553C"/>
    <w:rsid w:val="00BB5999"/>
    <w:rsid w:val="00BB66D9"/>
    <w:rsid w:val="00BC068D"/>
    <w:rsid w:val="00BC0C12"/>
    <w:rsid w:val="00BC0EA1"/>
    <w:rsid w:val="00BC24F8"/>
    <w:rsid w:val="00BC262A"/>
    <w:rsid w:val="00BC2901"/>
    <w:rsid w:val="00BC2C97"/>
    <w:rsid w:val="00BC66E7"/>
    <w:rsid w:val="00BC6B0E"/>
    <w:rsid w:val="00BC70E4"/>
    <w:rsid w:val="00BC7705"/>
    <w:rsid w:val="00BC788F"/>
    <w:rsid w:val="00BD2822"/>
    <w:rsid w:val="00BD28ED"/>
    <w:rsid w:val="00BD3F38"/>
    <w:rsid w:val="00BD61F4"/>
    <w:rsid w:val="00BD666A"/>
    <w:rsid w:val="00BD7234"/>
    <w:rsid w:val="00BD7D10"/>
    <w:rsid w:val="00BE0928"/>
    <w:rsid w:val="00BE1DD4"/>
    <w:rsid w:val="00BE2177"/>
    <w:rsid w:val="00BE658A"/>
    <w:rsid w:val="00BE71AA"/>
    <w:rsid w:val="00BF0739"/>
    <w:rsid w:val="00BF12F8"/>
    <w:rsid w:val="00BF23BA"/>
    <w:rsid w:val="00BF6737"/>
    <w:rsid w:val="00BF73B4"/>
    <w:rsid w:val="00C00E69"/>
    <w:rsid w:val="00C02A86"/>
    <w:rsid w:val="00C02D7E"/>
    <w:rsid w:val="00C05495"/>
    <w:rsid w:val="00C062F9"/>
    <w:rsid w:val="00C07953"/>
    <w:rsid w:val="00C07AD6"/>
    <w:rsid w:val="00C11ECE"/>
    <w:rsid w:val="00C131AC"/>
    <w:rsid w:val="00C1417B"/>
    <w:rsid w:val="00C14951"/>
    <w:rsid w:val="00C14DDF"/>
    <w:rsid w:val="00C17292"/>
    <w:rsid w:val="00C208AD"/>
    <w:rsid w:val="00C20FD1"/>
    <w:rsid w:val="00C210CD"/>
    <w:rsid w:val="00C2226C"/>
    <w:rsid w:val="00C23917"/>
    <w:rsid w:val="00C2455D"/>
    <w:rsid w:val="00C247E3"/>
    <w:rsid w:val="00C25617"/>
    <w:rsid w:val="00C26B7C"/>
    <w:rsid w:val="00C27923"/>
    <w:rsid w:val="00C27A88"/>
    <w:rsid w:val="00C30172"/>
    <w:rsid w:val="00C31B96"/>
    <w:rsid w:val="00C3398F"/>
    <w:rsid w:val="00C34CB0"/>
    <w:rsid w:val="00C36712"/>
    <w:rsid w:val="00C36D6E"/>
    <w:rsid w:val="00C4108E"/>
    <w:rsid w:val="00C43867"/>
    <w:rsid w:val="00C4461D"/>
    <w:rsid w:val="00C450A8"/>
    <w:rsid w:val="00C45C7B"/>
    <w:rsid w:val="00C479B7"/>
    <w:rsid w:val="00C47BDD"/>
    <w:rsid w:val="00C52A8A"/>
    <w:rsid w:val="00C53CE3"/>
    <w:rsid w:val="00C53FD2"/>
    <w:rsid w:val="00C554D8"/>
    <w:rsid w:val="00C57631"/>
    <w:rsid w:val="00C577E7"/>
    <w:rsid w:val="00C61446"/>
    <w:rsid w:val="00C61692"/>
    <w:rsid w:val="00C62E05"/>
    <w:rsid w:val="00C63222"/>
    <w:rsid w:val="00C632E0"/>
    <w:rsid w:val="00C66238"/>
    <w:rsid w:val="00C675AA"/>
    <w:rsid w:val="00C675B8"/>
    <w:rsid w:val="00C67FCE"/>
    <w:rsid w:val="00C7233C"/>
    <w:rsid w:val="00C73996"/>
    <w:rsid w:val="00C74F8C"/>
    <w:rsid w:val="00C76F4B"/>
    <w:rsid w:val="00C77788"/>
    <w:rsid w:val="00C80787"/>
    <w:rsid w:val="00C8117F"/>
    <w:rsid w:val="00C818E4"/>
    <w:rsid w:val="00C81A4A"/>
    <w:rsid w:val="00C82AC5"/>
    <w:rsid w:val="00C8314F"/>
    <w:rsid w:val="00C8349F"/>
    <w:rsid w:val="00C84AA1"/>
    <w:rsid w:val="00C84C30"/>
    <w:rsid w:val="00C85101"/>
    <w:rsid w:val="00C85C65"/>
    <w:rsid w:val="00C86F23"/>
    <w:rsid w:val="00C90951"/>
    <w:rsid w:val="00C90D20"/>
    <w:rsid w:val="00C90D80"/>
    <w:rsid w:val="00C91F5B"/>
    <w:rsid w:val="00C92075"/>
    <w:rsid w:val="00C923B5"/>
    <w:rsid w:val="00C92F56"/>
    <w:rsid w:val="00C932AD"/>
    <w:rsid w:val="00C939B9"/>
    <w:rsid w:val="00C94037"/>
    <w:rsid w:val="00C97644"/>
    <w:rsid w:val="00CA1F5C"/>
    <w:rsid w:val="00CA300E"/>
    <w:rsid w:val="00CA3427"/>
    <w:rsid w:val="00CA51F5"/>
    <w:rsid w:val="00CA5453"/>
    <w:rsid w:val="00CA5A2A"/>
    <w:rsid w:val="00CA7524"/>
    <w:rsid w:val="00CA7E10"/>
    <w:rsid w:val="00CB0248"/>
    <w:rsid w:val="00CB0C2D"/>
    <w:rsid w:val="00CB29FB"/>
    <w:rsid w:val="00CB38E7"/>
    <w:rsid w:val="00CB39BC"/>
    <w:rsid w:val="00CB4CD9"/>
    <w:rsid w:val="00CB52CD"/>
    <w:rsid w:val="00CB5C38"/>
    <w:rsid w:val="00CC121C"/>
    <w:rsid w:val="00CC212E"/>
    <w:rsid w:val="00CC27CD"/>
    <w:rsid w:val="00CC39AE"/>
    <w:rsid w:val="00CC3F81"/>
    <w:rsid w:val="00CC470D"/>
    <w:rsid w:val="00CC5CB5"/>
    <w:rsid w:val="00CC7F3A"/>
    <w:rsid w:val="00CD06E9"/>
    <w:rsid w:val="00CD167F"/>
    <w:rsid w:val="00CD1750"/>
    <w:rsid w:val="00CD2010"/>
    <w:rsid w:val="00CD216F"/>
    <w:rsid w:val="00CD284C"/>
    <w:rsid w:val="00CD324B"/>
    <w:rsid w:val="00CD35FD"/>
    <w:rsid w:val="00CD4412"/>
    <w:rsid w:val="00CD4813"/>
    <w:rsid w:val="00CD4B46"/>
    <w:rsid w:val="00CD6645"/>
    <w:rsid w:val="00CD6678"/>
    <w:rsid w:val="00CD6A0D"/>
    <w:rsid w:val="00CD6EE7"/>
    <w:rsid w:val="00CD7667"/>
    <w:rsid w:val="00CE3904"/>
    <w:rsid w:val="00CE3FEC"/>
    <w:rsid w:val="00CE448C"/>
    <w:rsid w:val="00CE5002"/>
    <w:rsid w:val="00CE59EB"/>
    <w:rsid w:val="00CE5CD3"/>
    <w:rsid w:val="00CE6412"/>
    <w:rsid w:val="00CE670C"/>
    <w:rsid w:val="00CE6B6D"/>
    <w:rsid w:val="00CE7E49"/>
    <w:rsid w:val="00CF0039"/>
    <w:rsid w:val="00CF09F5"/>
    <w:rsid w:val="00CF0B03"/>
    <w:rsid w:val="00CF17C8"/>
    <w:rsid w:val="00CF4EAC"/>
    <w:rsid w:val="00CF57BA"/>
    <w:rsid w:val="00CF6A45"/>
    <w:rsid w:val="00CF6B54"/>
    <w:rsid w:val="00D0385D"/>
    <w:rsid w:val="00D044EA"/>
    <w:rsid w:val="00D10467"/>
    <w:rsid w:val="00D107B0"/>
    <w:rsid w:val="00D136BA"/>
    <w:rsid w:val="00D137B2"/>
    <w:rsid w:val="00D145A8"/>
    <w:rsid w:val="00D14953"/>
    <w:rsid w:val="00D14A48"/>
    <w:rsid w:val="00D14E37"/>
    <w:rsid w:val="00D15170"/>
    <w:rsid w:val="00D15B67"/>
    <w:rsid w:val="00D16693"/>
    <w:rsid w:val="00D2076B"/>
    <w:rsid w:val="00D20D6F"/>
    <w:rsid w:val="00D20ED5"/>
    <w:rsid w:val="00D21899"/>
    <w:rsid w:val="00D22134"/>
    <w:rsid w:val="00D2411D"/>
    <w:rsid w:val="00D241F2"/>
    <w:rsid w:val="00D25A13"/>
    <w:rsid w:val="00D2627B"/>
    <w:rsid w:val="00D26B51"/>
    <w:rsid w:val="00D26FD0"/>
    <w:rsid w:val="00D30967"/>
    <w:rsid w:val="00D30BDB"/>
    <w:rsid w:val="00D30DA6"/>
    <w:rsid w:val="00D3112F"/>
    <w:rsid w:val="00D31265"/>
    <w:rsid w:val="00D31374"/>
    <w:rsid w:val="00D31F44"/>
    <w:rsid w:val="00D32525"/>
    <w:rsid w:val="00D3299C"/>
    <w:rsid w:val="00D34403"/>
    <w:rsid w:val="00D35070"/>
    <w:rsid w:val="00D354EF"/>
    <w:rsid w:val="00D35BB0"/>
    <w:rsid w:val="00D35C86"/>
    <w:rsid w:val="00D37314"/>
    <w:rsid w:val="00D402D7"/>
    <w:rsid w:val="00D415B4"/>
    <w:rsid w:val="00D4178B"/>
    <w:rsid w:val="00D452C0"/>
    <w:rsid w:val="00D452EC"/>
    <w:rsid w:val="00D462C9"/>
    <w:rsid w:val="00D47488"/>
    <w:rsid w:val="00D47A9F"/>
    <w:rsid w:val="00D47D22"/>
    <w:rsid w:val="00D51763"/>
    <w:rsid w:val="00D51DCA"/>
    <w:rsid w:val="00D51FE3"/>
    <w:rsid w:val="00D524E2"/>
    <w:rsid w:val="00D52CAA"/>
    <w:rsid w:val="00D53AB8"/>
    <w:rsid w:val="00D53FFC"/>
    <w:rsid w:val="00D5428A"/>
    <w:rsid w:val="00D542C4"/>
    <w:rsid w:val="00D54641"/>
    <w:rsid w:val="00D54BB0"/>
    <w:rsid w:val="00D55C10"/>
    <w:rsid w:val="00D55E82"/>
    <w:rsid w:val="00D60126"/>
    <w:rsid w:val="00D609FD"/>
    <w:rsid w:val="00D60B24"/>
    <w:rsid w:val="00D614E2"/>
    <w:rsid w:val="00D61A42"/>
    <w:rsid w:val="00D61C28"/>
    <w:rsid w:val="00D62808"/>
    <w:rsid w:val="00D62CCC"/>
    <w:rsid w:val="00D63DEE"/>
    <w:rsid w:val="00D6461B"/>
    <w:rsid w:val="00D656A5"/>
    <w:rsid w:val="00D70938"/>
    <w:rsid w:val="00D7295A"/>
    <w:rsid w:val="00D72E70"/>
    <w:rsid w:val="00D733C0"/>
    <w:rsid w:val="00D735F5"/>
    <w:rsid w:val="00D737F7"/>
    <w:rsid w:val="00D748FB"/>
    <w:rsid w:val="00D74FC3"/>
    <w:rsid w:val="00D754DC"/>
    <w:rsid w:val="00D76572"/>
    <w:rsid w:val="00D805F6"/>
    <w:rsid w:val="00D80F3C"/>
    <w:rsid w:val="00D81968"/>
    <w:rsid w:val="00D81A10"/>
    <w:rsid w:val="00D81A7C"/>
    <w:rsid w:val="00D827D6"/>
    <w:rsid w:val="00D82D87"/>
    <w:rsid w:val="00D845F6"/>
    <w:rsid w:val="00D8534D"/>
    <w:rsid w:val="00D85F41"/>
    <w:rsid w:val="00D86AE1"/>
    <w:rsid w:val="00D879A7"/>
    <w:rsid w:val="00D87CA4"/>
    <w:rsid w:val="00D92150"/>
    <w:rsid w:val="00D9282E"/>
    <w:rsid w:val="00D938EE"/>
    <w:rsid w:val="00D93A3F"/>
    <w:rsid w:val="00D94E7C"/>
    <w:rsid w:val="00D96648"/>
    <w:rsid w:val="00D97420"/>
    <w:rsid w:val="00DA0C16"/>
    <w:rsid w:val="00DA1DB9"/>
    <w:rsid w:val="00DA3D01"/>
    <w:rsid w:val="00DA3FDD"/>
    <w:rsid w:val="00DA42DE"/>
    <w:rsid w:val="00DA4C11"/>
    <w:rsid w:val="00DA59F2"/>
    <w:rsid w:val="00DA7615"/>
    <w:rsid w:val="00DA7B41"/>
    <w:rsid w:val="00DB0163"/>
    <w:rsid w:val="00DB08FC"/>
    <w:rsid w:val="00DB1396"/>
    <w:rsid w:val="00DB364D"/>
    <w:rsid w:val="00DB409B"/>
    <w:rsid w:val="00DB42D8"/>
    <w:rsid w:val="00DB45BA"/>
    <w:rsid w:val="00DB6540"/>
    <w:rsid w:val="00DB7777"/>
    <w:rsid w:val="00DC01DB"/>
    <w:rsid w:val="00DC1E5D"/>
    <w:rsid w:val="00DC2115"/>
    <w:rsid w:val="00DC3D40"/>
    <w:rsid w:val="00DC43DD"/>
    <w:rsid w:val="00DC52EC"/>
    <w:rsid w:val="00DC5EF8"/>
    <w:rsid w:val="00DC6439"/>
    <w:rsid w:val="00DC6D1F"/>
    <w:rsid w:val="00DC6F83"/>
    <w:rsid w:val="00DC7398"/>
    <w:rsid w:val="00DC78B7"/>
    <w:rsid w:val="00DC7D8F"/>
    <w:rsid w:val="00DD02B2"/>
    <w:rsid w:val="00DD1F8D"/>
    <w:rsid w:val="00DD2CBC"/>
    <w:rsid w:val="00DD3C60"/>
    <w:rsid w:val="00DD5E0A"/>
    <w:rsid w:val="00DE12C3"/>
    <w:rsid w:val="00DE26F5"/>
    <w:rsid w:val="00DE54C6"/>
    <w:rsid w:val="00DE68C7"/>
    <w:rsid w:val="00DE6C2A"/>
    <w:rsid w:val="00DF0B07"/>
    <w:rsid w:val="00DF2688"/>
    <w:rsid w:val="00DF2FA8"/>
    <w:rsid w:val="00DF326A"/>
    <w:rsid w:val="00DF3877"/>
    <w:rsid w:val="00DF6A47"/>
    <w:rsid w:val="00DF7000"/>
    <w:rsid w:val="00DF711B"/>
    <w:rsid w:val="00E00009"/>
    <w:rsid w:val="00E02033"/>
    <w:rsid w:val="00E024DE"/>
    <w:rsid w:val="00E03509"/>
    <w:rsid w:val="00E03C96"/>
    <w:rsid w:val="00E03FB4"/>
    <w:rsid w:val="00E04744"/>
    <w:rsid w:val="00E04D30"/>
    <w:rsid w:val="00E0592F"/>
    <w:rsid w:val="00E05A3D"/>
    <w:rsid w:val="00E05BD2"/>
    <w:rsid w:val="00E05BFD"/>
    <w:rsid w:val="00E05F88"/>
    <w:rsid w:val="00E0649B"/>
    <w:rsid w:val="00E06C6D"/>
    <w:rsid w:val="00E11A02"/>
    <w:rsid w:val="00E140B9"/>
    <w:rsid w:val="00E17478"/>
    <w:rsid w:val="00E21D22"/>
    <w:rsid w:val="00E2227F"/>
    <w:rsid w:val="00E23170"/>
    <w:rsid w:val="00E23FB7"/>
    <w:rsid w:val="00E24F6F"/>
    <w:rsid w:val="00E259B8"/>
    <w:rsid w:val="00E259CA"/>
    <w:rsid w:val="00E26ADE"/>
    <w:rsid w:val="00E275D6"/>
    <w:rsid w:val="00E308FE"/>
    <w:rsid w:val="00E311E6"/>
    <w:rsid w:val="00E31393"/>
    <w:rsid w:val="00E314AF"/>
    <w:rsid w:val="00E32A58"/>
    <w:rsid w:val="00E336D6"/>
    <w:rsid w:val="00E36163"/>
    <w:rsid w:val="00E36AD6"/>
    <w:rsid w:val="00E36CE3"/>
    <w:rsid w:val="00E4069D"/>
    <w:rsid w:val="00E423FD"/>
    <w:rsid w:val="00E45256"/>
    <w:rsid w:val="00E46771"/>
    <w:rsid w:val="00E46A47"/>
    <w:rsid w:val="00E47BCC"/>
    <w:rsid w:val="00E50F1B"/>
    <w:rsid w:val="00E535AF"/>
    <w:rsid w:val="00E547C8"/>
    <w:rsid w:val="00E572A5"/>
    <w:rsid w:val="00E5735B"/>
    <w:rsid w:val="00E60181"/>
    <w:rsid w:val="00E61AA5"/>
    <w:rsid w:val="00E62C82"/>
    <w:rsid w:val="00E63D41"/>
    <w:rsid w:val="00E63F75"/>
    <w:rsid w:val="00E661F3"/>
    <w:rsid w:val="00E671CE"/>
    <w:rsid w:val="00E678ED"/>
    <w:rsid w:val="00E67A91"/>
    <w:rsid w:val="00E67C7E"/>
    <w:rsid w:val="00E703D8"/>
    <w:rsid w:val="00E71902"/>
    <w:rsid w:val="00E71A31"/>
    <w:rsid w:val="00E72053"/>
    <w:rsid w:val="00E72312"/>
    <w:rsid w:val="00E7257A"/>
    <w:rsid w:val="00E744FE"/>
    <w:rsid w:val="00E74565"/>
    <w:rsid w:val="00E74914"/>
    <w:rsid w:val="00E75074"/>
    <w:rsid w:val="00E751BD"/>
    <w:rsid w:val="00E755C7"/>
    <w:rsid w:val="00E756AB"/>
    <w:rsid w:val="00E77362"/>
    <w:rsid w:val="00E77466"/>
    <w:rsid w:val="00E77701"/>
    <w:rsid w:val="00E8035B"/>
    <w:rsid w:val="00E8075D"/>
    <w:rsid w:val="00E80DD4"/>
    <w:rsid w:val="00E822E1"/>
    <w:rsid w:val="00E8419E"/>
    <w:rsid w:val="00E8443B"/>
    <w:rsid w:val="00E84578"/>
    <w:rsid w:val="00E84982"/>
    <w:rsid w:val="00E85868"/>
    <w:rsid w:val="00E86CEF"/>
    <w:rsid w:val="00E8793E"/>
    <w:rsid w:val="00E91C8B"/>
    <w:rsid w:val="00E92DF0"/>
    <w:rsid w:val="00E938D1"/>
    <w:rsid w:val="00E94A8C"/>
    <w:rsid w:val="00E9613E"/>
    <w:rsid w:val="00E961D2"/>
    <w:rsid w:val="00E97A29"/>
    <w:rsid w:val="00EA0635"/>
    <w:rsid w:val="00EA0B32"/>
    <w:rsid w:val="00EA0CC3"/>
    <w:rsid w:val="00EA1299"/>
    <w:rsid w:val="00EA19C5"/>
    <w:rsid w:val="00EA1CAB"/>
    <w:rsid w:val="00EA4FE4"/>
    <w:rsid w:val="00EA6471"/>
    <w:rsid w:val="00EA64D2"/>
    <w:rsid w:val="00EA6653"/>
    <w:rsid w:val="00EB26B9"/>
    <w:rsid w:val="00EB3995"/>
    <w:rsid w:val="00EB3DF7"/>
    <w:rsid w:val="00EB492D"/>
    <w:rsid w:val="00EB592A"/>
    <w:rsid w:val="00EB5C70"/>
    <w:rsid w:val="00EB667C"/>
    <w:rsid w:val="00EC05E2"/>
    <w:rsid w:val="00EC2139"/>
    <w:rsid w:val="00EC33B6"/>
    <w:rsid w:val="00EC34B3"/>
    <w:rsid w:val="00EC3ABD"/>
    <w:rsid w:val="00EC405A"/>
    <w:rsid w:val="00EC7D60"/>
    <w:rsid w:val="00ED0905"/>
    <w:rsid w:val="00ED1885"/>
    <w:rsid w:val="00ED1F8F"/>
    <w:rsid w:val="00ED242A"/>
    <w:rsid w:val="00ED27BB"/>
    <w:rsid w:val="00ED344A"/>
    <w:rsid w:val="00ED4C69"/>
    <w:rsid w:val="00ED5994"/>
    <w:rsid w:val="00ED5FBC"/>
    <w:rsid w:val="00ED6861"/>
    <w:rsid w:val="00ED7CAF"/>
    <w:rsid w:val="00EE0860"/>
    <w:rsid w:val="00EE0CBA"/>
    <w:rsid w:val="00EE1AE8"/>
    <w:rsid w:val="00EE22E7"/>
    <w:rsid w:val="00EE2B28"/>
    <w:rsid w:val="00EE3141"/>
    <w:rsid w:val="00EE5ABD"/>
    <w:rsid w:val="00EE611B"/>
    <w:rsid w:val="00EE65CC"/>
    <w:rsid w:val="00EE670F"/>
    <w:rsid w:val="00EE720F"/>
    <w:rsid w:val="00EE765A"/>
    <w:rsid w:val="00EE7859"/>
    <w:rsid w:val="00EE7C75"/>
    <w:rsid w:val="00EF04C9"/>
    <w:rsid w:val="00EF2EEF"/>
    <w:rsid w:val="00EF4B59"/>
    <w:rsid w:val="00EF4CB0"/>
    <w:rsid w:val="00EF5376"/>
    <w:rsid w:val="00EF570D"/>
    <w:rsid w:val="00EF5E1B"/>
    <w:rsid w:val="00F01D95"/>
    <w:rsid w:val="00F02CEC"/>
    <w:rsid w:val="00F038C9"/>
    <w:rsid w:val="00F03AD2"/>
    <w:rsid w:val="00F06765"/>
    <w:rsid w:val="00F072F5"/>
    <w:rsid w:val="00F103F0"/>
    <w:rsid w:val="00F13626"/>
    <w:rsid w:val="00F14346"/>
    <w:rsid w:val="00F15DD2"/>
    <w:rsid w:val="00F15FF8"/>
    <w:rsid w:val="00F1643D"/>
    <w:rsid w:val="00F171FD"/>
    <w:rsid w:val="00F2269E"/>
    <w:rsid w:val="00F246DD"/>
    <w:rsid w:val="00F253B2"/>
    <w:rsid w:val="00F25532"/>
    <w:rsid w:val="00F260C2"/>
    <w:rsid w:val="00F267C6"/>
    <w:rsid w:val="00F272A1"/>
    <w:rsid w:val="00F2744C"/>
    <w:rsid w:val="00F27468"/>
    <w:rsid w:val="00F275A1"/>
    <w:rsid w:val="00F317DA"/>
    <w:rsid w:val="00F31BA5"/>
    <w:rsid w:val="00F33C99"/>
    <w:rsid w:val="00F3414D"/>
    <w:rsid w:val="00F347C1"/>
    <w:rsid w:val="00F363F6"/>
    <w:rsid w:val="00F3723E"/>
    <w:rsid w:val="00F37401"/>
    <w:rsid w:val="00F3791D"/>
    <w:rsid w:val="00F405A0"/>
    <w:rsid w:val="00F40963"/>
    <w:rsid w:val="00F43AED"/>
    <w:rsid w:val="00F45769"/>
    <w:rsid w:val="00F46BBB"/>
    <w:rsid w:val="00F50784"/>
    <w:rsid w:val="00F5341E"/>
    <w:rsid w:val="00F534FE"/>
    <w:rsid w:val="00F5476E"/>
    <w:rsid w:val="00F55C2B"/>
    <w:rsid w:val="00F55CAA"/>
    <w:rsid w:val="00F56C1B"/>
    <w:rsid w:val="00F60F43"/>
    <w:rsid w:val="00F62102"/>
    <w:rsid w:val="00F62972"/>
    <w:rsid w:val="00F63F1D"/>
    <w:rsid w:val="00F651FC"/>
    <w:rsid w:val="00F669F0"/>
    <w:rsid w:val="00F66EEC"/>
    <w:rsid w:val="00F7059E"/>
    <w:rsid w:val="00F706DC"/>
    <w:rsid w:val="00F70E48"/>
    <w:rsid w:val="00F74E26"/>
    <w:rsid w:val="00F75704"/>
    <w:rsid w:val="00F76989"/>
    <w:rsid w:val="00F77C70"/>
    <w:rsid w:val="00F81549"/>
    <w:rsid w:val="00F81977"/>
    <w:rsid w:val="00F81BB0"/>
    <w:rsid w:val="00F82EC3"/>
    <w:rsid w:val="00F832BF"/>
    <w:rsid w:val="00F84DB6"/>
    <w:rsid w:val="00F8561B"/>
    <w:rsid w:val="00F867AC"/>
    <w:rsid w:val="00F86F55"/>
    <w:rsid w:val="00F876EA"/>
    <w:rsid w:val="00F87DEA"/>
    <w:rsid w:val="00F908AB"/>
    <w:rsid w:val="00F92C8C"/>
    <w:rsid w:val="00F931D9"/>
    <w:rsid w:val="00F94AF9"/>
    <w:rsid w:val="00F95667"/>
    <w:rsid w:val="00F9596F"/>
    <w:rsid w:val="00F95A85"/>
    <w:rsid w:val="00F96EF1"/>
    <w:rsid w:val="00F976E4"/>
    <w:rsid w:val="00F977A7"/>
    <w:rsid w:val="00F9798C"/>
    <w:rsid w:val="00FA1389"/>
    <w:rsid w:val="00FA229F"/>
    <w:rsid w:val="00FA35E2"/>
    <w:rsid w:val="00FA3D8C"/>
    <w:rsid w:val="00FA434A"/>
    <w:rsid w:val="00FA469C"/>
    <w:rsid w:val="00FA5440"/>
    <w:rsid w:val="00FA5C2E"/>
    <w:rsid w:val="00FA6C86"/>
    <w:rsid w:val="00FA746E"/>
    <w:rsid w:val="00FB04B1"/>
    <w:rsid w:val="00FB060E"/>
    <w:rsid w:val="00FB0AC3"/>
    <w:rsid w:val="00FB1507"/>
    <w:rsid w:val="00FB30D8"/>
    <w:rsid w:val="00FB3940"/>
    <w:rsid w:val="00FB445F"/>
    <w:rsid w:val="00FB451F"/>
    <w:rsid w:val="00FB47C9"/>
    <w:rsid w:val="00FB546D"/>
    <w:rsid w:val="00FB5A74"/>
    <w:rsid w:val="00FB7D44"/>
    <w:rsid w:val="00FC07F3"/>
    <w:rsid w:val="00FC0CFA"/>
    <w:rsid w:val="00FC1227"/>
    <w:rsid w:val="00FC219B"/>
    <w:rsid w:val="00FC2429"/>
    <w:rsid w:val="00FC2EC2"/>
    <w:rsid w:val="00FC3321"/>
    <w:rsid w:val="00FC45ED"/>
    <w:rsid w:val="00FC4A33"/>
    <w:rsid w:val="00FC66D0"/>
    <w:rsid w:val="00FC6F4F"/>
    <w:rsid w:val="00FC745A"/>
    <w:rsid w:val="00FC7B9B"/>
    <w:rsid w:val="00FD025A"/>
    <w:rsid w:val="00FD0CD6"/>
    <w:rsid w:val="00FD0EBC"/>
    <w:rsid w:val="00FD0FA9"/>
    <w:rsid w:val="00FD277C"/>
    <w:rsid w:val="00FD3577"/>
    <w:rsid w:val="00FD4D18"/>
    <w:rsid w:val="00FD4EA4"/>
    <w:rsid w:val="00FD5947"/>
    <w:rsid w:val="00FD637A"/>
    <w:rsid w:val="00FD656C"/>
    <w:rsid w:val="00FD6984"/>
    <w:rsid w:val="00FD70E1"/>
    <w:rsid w:val="00FD74AA"/>
    <w:rsid w:val="00FD7CF4"/>
    <w:rsid w:val="00FE03C0"/>
    <w:rsid w:val="00FE09B2"/>
    <w:rsid w:val="00FE1196"/>
    <w:rsid w:val="00FE13AB"/>
    <w:rsid w:val="00FE3DB6"/>
    <w:rsid w:val="00FE66A3"/>
    <w:rsid w:val="00FE783D"/>
    <w:rsid w:val="00FF2175"/>
    <w:rsid w:val="00FF2E22"/>
    <w:rsid w:val="00FF2EBD"/>
    <w:rsid w:val="00FF4265"/>
    <w:rsid w:val="00FF503E"/>
    <w:rsid w:val="00FF5713"/>
    <w:rsid w:val="00FF5D71"/>
    <w:rsid w:val="00FF78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945">
      <o:colormru v:ext="edit" colors="red,#f60"/>
    </o:shapedefaults>
    <o:shapelayout v:ext="edit">
      <o:idmap v:ext="edit" data="1"/>
    </o:shapelayout>
  </w:shapeDefaults>
  <w:decimalSymbol w:val="."/>
  <w:listSeparator w:val=","/>
  <w14:docId w14:val="43F17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locked="1" w:semiHidden="1" w:unhideWhenUsed="1"/>
    <w:lsdException w:name="page number" w:semiHidden="1" w:unhideWhenUsed="1"/>
    <w:lsdException w:name="endnote reference" w:locked="1"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locked="1"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lsdException w:name="Table Theme" w:locked="1" w:semiHidden="1" w:unhideWhenUsed="1"/>
    <w:lsdException w:name="Placeholder Text" w:locked="1" w:semiHidden="1" w:uiPriority="99"/>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locked="1" w:uiPriority="34" w:qFormat="1"/>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D2C0A"/>
    <w:rPr>
      <w:rFonts w:ascii="Verdana" w:hAnsi="Verdana"/>
      <w:szCs w:val="24"/>
      <w:lang w:eastAsia="en-US"/>
    </w:rPr>
  </w:style>
  <w:style w:type="paragraph" w:styleId="Heading1">
    <w:name w:val="heading 1"/>
    <w:aliases w:val="Section heading"/>
    <w:basedOn w:val="Normal"/>
    <w:next w:val="Normal"/>
    <w:rsid w:val="00C74F8C"/>
    <w:pPr>
      <w:pBdr>
        <w:bottom w:val="single" w:sz="24" w:space="1" w:color="365F91" w:themeColor="accent1" w:themeShade="BF"/>
      </w:pBdr>
      <w:tabs>
        <w:tab w:val="left" w:pos="2581"/>
      </w:tabs>
      <w:spacing w:after="200" w:line="276" w:lineRule="auto"/>
      <w:outlineLvl w:val="0"/>
    </w:pPr>
    <w:rPr>
      <w:color w:val="365F91" w:themeColor="accent1" w:themeShade="BF"/>
      <w:sz w:val="40"/>
    </w:rPr>
  </w:style>
  <w:style w:type="paragraph" w:styleId="Heading2">
    <w:name w:val="heading 2"/>
    <w:aliases w:val="Main Heading - Colour"/>
    <w:basedOn w:val="Heading1"/>
    <w:next w:val="Normal"/>
    <w:rsid w:val="0088439F"/>
    <w:pPr>
      <w:pBdr>
        <w:bottom w:val="none" w:sz="0" w:space="0" w:color="auto"/>
      </w:pBdr>
      <w:spacing w:before="120" w:after="360" w:line="240" w:lineRule="auto"/>
      <w:outlineLvl w:val="1"/>
    </w:pPr>
    <w:rPr>
      <w:b/>
      <w:sz w:val="24"/>
    </w:rPr>
  </w:style>
  <w:style w:type="paragraph" w:styleId="Heading3">
    <w:name w:val="heading 3"/>
    <w:aliases w:val="Sub-heading 2 - Bold"/>
    <w:basedOn w:val="Heading2"/>
    <w:next w:val="Normal"/>
    <w:rsid w:val="00843C76"/>
    <w:pPr>
      <w:outlineLvl w:val="2"/>
    </w:pPr>
    <w:rPr>
      <w:color w:val="auto"/>
      <w:sz w:val="20"/>
    </w:rPr>
  </w:style>
  <w:style w:type="paragraph" w:styleId="Heading4">
    <w:name w:val="heading 4"/>
    <w:aliases w:val="Sub-heading 2 - Italic"/>
    <w:basedOn w:val="Heading3"/>
    <w:next w:val="Normal"/>
    <w:rsid w:val="003F0946"/>
    <w:pPr>
      <w:outlineLvl w:val="3"/>
    </w:pPr>
    <w:rPr>
      <w:b w:val="0"/>
      <w:i/>
    </w:rPr>
  </w:style>
  <w:style w:type="paragraph" w:styleId="Heading5">
    <w:name w:val="heading 5"/>
    <w:aliases w:val="Sub-heading 3 - Plain"/>
    <w:basedOn w:val="Heading4"/>
    <w:next w:val="Normal"/>
    <w:rsid w:val="003F0946"/>
    <w:pPr>
      <w:outlineLvl w:val="4"/>
    </w:pPr>
    <w:rPr>
      <w:i w:val="0"/>
    </w:rPr>
  </w:style>
  <w:style w:type="paragraph" w:styleId="Heading6">
    <w:name w:val="heading 6"/>
    <w:aliases w:val="Heading 6 - Do not use"/>
    <w:basedOn w:val="Normal"/>
    <w:next w:val="Normal"/>
    <w:rsid w:val="00193BAC"/>
    <w:pPr>
      <w:spacing w:before="240" w:after="60"/>
      <w:outlineLvl w:val="5"/>
    </w:pPr>
    <w:rPr>
      <w:bCs/>
      <w:szCs w:val="22"/>
    </w:rPr>
  </w:style>
  <w:style w:type="paragraph" w:styleId="Heading7">
    <w:name w:val="heading 7"/>
    <w:aliases w:val="Heading 7 - Do not use"/>
    <w:basedOn w:val="Normal"/>
    <w:next w:val="Normal"/>
    <w:rsid w:val="00193BAC"/>
    <w:pPr>
      <w:spacing w:before="240" w:after="60"/>
      <w:outlineLvl w:val="6"/>
    </w:pPr>
  </w:style>
  <w:style w:type="paragraph" w:styleId="Heading8">
    <w:name w:val="heading 8"/>
    <w:aliases w:val="Heading 8 - Do not use"/>
    <w:basedOn w:val="Normal"/>
    <w:next w:val="Normal"/>
    <w:rsid w:val="00193BAC"/>
    <w:pPr>
      <w:spacing w:before="240" w:after="60"/>
      <w:outlineLvl w:val="7"/>
    </w:pPr>
    <w:rPr>
      <w:iCs/>
    </w:rPr>
  </w:style>
  <w:style w:type="paragraph" w:styleId="Heading9">
    <w:name w:val="heading 9"/>
    <w:aliases w:val="Heading 9 - Do not use"/>
    <w:basedOn w:val="Normal"/>
    <w:next w:val="Normal"/>
    <w:rsid w:val="00193BA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opic">
    <w:name w:val="Cover_Topic"/>
    <w:basedOn w:val="Normal"/>
    <w:link w:val="CoverTopicChar"/>
    <w:rsid w:val="001773DB"/>
    <w:rPr>
      <w:b/>
      <w:sz w:val="22"/>
    </w:rPr>
  </w:style>
  <w:style w:type="character" w:customStyle="1" w:styleId="CoverTopicChar">
    <w:name w:val="Cover_Topic Char"/>
    <w:basedOn w:val="DefaultParagraphFont"/>
    <w:link w:val="CoverTopic"/>
    <w:rsid w:val="001773DB"/>
    <w:rPr>
      <w:rFonts w:ascii="Verdana" w:hAnsi="Verdana"/>
      <w:b/>
      <w:sz w:val="22"/>
      <w:szCs w:val="24"/>
      <w:lang w:val="en-US" w:eastAsia="en-US" w:bidi="ar-SA"/>
    </w:rPr>
  </w:style>
  <w:style w:type="paragraph" w:styleId="Footer">
    <w:name w:val="footer"/>
    <w:basedOn w:val="Normal"/>
    <w:rsid w:val="005B57D5"/>
    <w:pPr>
      <w:tabs>
        <w:tab w:val="center" w:pos="4320"/>
        <w:tab w:val="right" w:pos="8640"/>
      </w:tabs>
    </w:pPr>
    <w:rPr>
      <w:sz w:val="16"/>
    </w:rPr>
  </w:style>
  <w:style w:type="character" w:customStyle="1" w:styleId="CoverTopicDetails">
    <w:name w:val="Cover_Topic Details"/>
    <w:basedOn w:val="DefaultParagraphFont"/>
    <w:rsid w:val="00AE1BF7"/>
    <w:rPr>
      <w:rFonts w:ascii="Verdana" w:hAnsi="Verdana"/>
      <w:sz w:val="20"/>
      <w:szCs w:val="24"/>
      <w:lang w:val="en-US" w:eastAsia="en-US" w:bidi="ar-SA"/>
    </w:rPr>
  </w:style>
  <w:style w:type="paragraph" w:customStyle="1" w:styleId="Text">
    <w:name w:val="Text"/>
    <w:basedOn w:val="Normal"/>
    <w:rsid w:val="0041152A"/>
    <w:pPr>
      <w:tabs>
        <w:tab w:val="left" w:pos="2581"/>
      </w:tabs>
    </w:pPr>
  </w:style>
  <w:style w:type="character" w:customStyle="1" w:styleId="CoverDocumentTypeexplanation">
    <w:name w:val="Cover_Document Type explanation"/>
    <w:basedOn w:val="DefaultParagraphFont"/>
    <w:rsid w:val="003E11D3"/>
    <w:rPr>
      <w:rFonts w:ascii="Verdana" w:hAnsi="Verdana"/>
      <w:b/>
      <w:color w:val="808080"/>
      <w:sz w:val="24"/>
      <w:szCs w:val="24"/>
      <w:lang w:val="en-US" w:eastAsia="en-US" w:bidi="ar-SA"/>
    </w:rPr>
  </w:style>
  <w:style w:type="character" w:customStyle="1" w:styleId="Text-Italics">
    <w:name w:val="Text - Italics"/>
    <w:rsid w:val="00E67C7E"/>
    <w:rPr>
      <w:rFonts w:ascii="Verdana" w:hAnsi="Verdana"/>
      <w:i/>
      <w:sz w:val="20"/>
    </w:rPr>
  </w:style>
  <w:style w:type="paragraph" w:styleId="BalloonText">
    <w:name w:val="Balloon Text"/>
    <w:basedOn w:val="Normal"/>
    <w:semiHidden/>
    <w:locked/>
    <w:rsid w:val="009676BA"/>
    <w:rPr>
      <w:rFonts w:ascii="Tahoma" w:hAnsi="Tahoma" w:cs="Tahoma"/>
      <w:sz w:val="16"/>
      <w:szCs w:val="16"/>
    </w:rPr>
  </w:style>
  <w:style w:type="paragraph" w:customStyle="1" w:styleId="Text-Numbered">
    <w:name w:val="Text - Numbered"/>
    <w:basedOn w:val="Normal"/>
    <w:qFormat/>
    <w:rsid w:val="009676BA"/>
    <w:pPr>
      <w:numPr>
        <w:numId w:val="2"/>
      </w:numPr>
    </w:pPr>
  </w:style>
  <w:style w:type="paragraph" w:customStyle="1" w:styleId="DraftCover">
    <w:name w:val="Draft Cover"/>
    <w:basedOn w:val="Normal"/>
    <w:rsid w:val="000C20CD"/>
    <w:rPr>
      <w:b/>
      <w:sz w:val="28"/>
    </w:rPr>
  </w:style>
  <w:style w:type="paragraph" w:customStyle="1" w:styleId="Tablehead">
    <w:name w:val="Table_head"/>
    <w:basedOn w:val="Normal"/>
    <w:rsid w:val="009676BA"/>
    <w:rPr>
      <w:rFonts w:cs="Arial"/>
      <w:b/>
    </w:rPr>
  </w:style>
  <w:style w:type="paragraph" w:customStyle="1" w:styleId="TableText-LeftAligned">
    <w:name w:val="Table_Text - Left Aligned"/>
    <w:basedOn w:val="Normal"/>
    <w:rsid w:val="009676BA"/>
  </w:style>
  <w:style w:type="character" w:customStyle="1" w:styleId="CoverTopicCharChar">
    <w:name w:val="Cover_Topic Char Char"/>
    <w:basedOn w:val="DefaultParagraphFont"/>
    <w:rsid w:val="00FC66D0"/>
    <w:rPr>
      <w:rFonts w:ascii="Verdana" w:eastAsia="MS Mincho" w:hAnsi="Verdana"/>
      <w:b/>
      <w:sz w:val="22"/>
      <w:szCs w:val="24"/>
      <w:lang w:val="en-US" w:eastAsia="en-US" w:bidi="ar-SA"/>
    </w:rPr>
  </w:style>
  <w:style w:type="paragraph" w:customStyle="1" w:styleId="SameasHeading1butdoesnotappearinTableofContents">
    <w:name w:val="Same as Heading 1 but does not appear in Table of Contents"/>
    <w:basedOn w:val="Heading1"/>
    <w:next w:val="Normal"/>
    <w:rsid w:val="00911C03"/>
  </w:style>
  <w:style w:type="paragraph" w:customStyle="1" w:styleId="ChapterSummary">
    <w:name w:val="Chapter Summary"/>
    <w:basedOn w:val="Normal"/>
    <w:rsid w:val="00C25617"/>
    <w:pPr>
      <w:numPr>
        <w:numId w:val="7"/>
      </w:numPr>
      <w:pBdr>
        <w:top w:val="single" w:sz="4" w:space="1" w:color="FFCC99"/>
        <w:left w:val="single" w:sz="4" w:space="4" w:color="FFCC99"/>
        <w:bottom w:val="single" w:sz="4" w:space="1" w:color="FFCC99"/>
        <w:right w:val="single" w:sz="4" w:space="4" w:color="FFCC99"/>
      </w:pBdr>
      <w:shd w:val="clear" w:color="auto" w:fill="EFF9FF"/>
    </w:pPr>
  </w:style>
  <w:style w:type="paragraph" w:customStyle="1" w:styleId="Textbox-Bullted">
    <w:name w:val="Text box - Bullted"/>
    <w:basedOn w:val="Normal"/>
    <w:link w:val="Textbox-BulltedChar"/>
    <w:rsid w:val="00355FC9"/>
    <w:pPr>
      <w:numPr>
        <w:numId w:val="1"/>
      </w:numPr>
      <w:shd w:val="clear" w:color="auto" w:fill="EFF9FF"/>
    </w:pPr>
    <w:rPr>
      <w:szCs w:val="20"/>
    </w:rPr>
  </w:style>
  <w:style w:type="character" w:customStyle="1" w:styleId="Textbox-BulltedChar">
    <w:name w:val="Text box - Bullted Char"/>
    <w:basedOn w:val="DefaultParagraphFont"/>
    <w:link w:val="Textbox-Bullted"/>
    <w:rsid w:val="00355FC9"/>
    <w:rPr>
      <w:rFonts w:ascii="Verdana" w:hAnsi="Verdana"/>
      <w:shd w:val="clear" w:color="auto" w:fill="EFF9FF"/>
      <w:lang w:eastAsia="en-US"/>
    </w:rPr>
  </w:style>
  <w:style w:type="paragraph" w:customStyle="1" w:styleId="AppendixSection">
    <w:name w:val="Appendix_Section"/>
    <w:basedOn w:val="Normal"/>
    <w:rsid w:val="003F0C3D"/>
    <w:pPr>
      <w:pBdr>
        <w:bottom w:val="single" w:sz="24" w:space="1" w:color="365F91" w:themeColor="accent1" w:themeShade="BF"/>
      </w:pBdr>
      <w:tabs>
        <w:tab w:val="left" w:pos="2581"/>
      </w:tabs>
      <w:spacing w:after="200" w:line="276" w:lineRule="auto"/>
    </w:pPr>
    <w:rPr>
      <w:color w:val="365F91" w:themeColor="accent1" w:themeShade="BF"/>
      <w:sz w:val="48"/>
    </w:rPr>
  </w:style>
  <w:style w:type="paragraph" w:customStyle="1" w:styleId="ChapterHeading">
    <w:name w:val="Chapter Heading"/>
    <w:basedOn w:val="Heading1"/>
    <w:next w:val="Normal"/>
    <w:rsid w:val="00405267"/>
    <w:pPr>
      <w:pageBreakBefore/>
      <w:numPr>
        <w:numId w:val="4"/>
      </w:numPr>
      <w:ind w:left="360"/>
    </w:pPr>
    <w:rPr>
      <w:bCs/>
      <w:szCs w:val="20"/>
    </w:rPr>
  </w:style>
  <w:style w:type="paragraph" w:customStyle="1" w:styleId="Indexhead">
    <w:name w:val="Index head"/>
    <w:basedOn w:val="Normal"/>
    <w:rsid w:val="009676BA"/>
    <w:pPr>
      <w:tabs>
        <w:tab w:val="left" w:pos="2581"/>
      </w:tabs>
    </w:pPr>
    <w:rPr>
      <w:b/>
    </w:rPr>
  </w:style>
  <w:style w:type="paragraph" w:styleId="FootnoteText">
    <w:name w:val="footnote text"/>
    <w:link w:val="FootnoteTextChar"/>
    <w:semiHidden/>
    <w:locked/>
    <w:rsid w:val="00B6487F"/>
    <w:pPr>
      <w:widowControl w:val="0"/>
    </w:pPr>
    <w:rPr>
      <w:rFonts w:ascii="Verdana" w:hAnsi="Verdana"/>
      <w:sz w:val="18"/>
      <w:lang w:eastAsia="en-US"/>
    </w:rPr>
  </w:style>
  <w:style w:type="character" w:customStyle="1" w:styleId="Text-Bold">
    <w:name w:val="Text - Bold"/>
    <w:basedOn w:val="DefaultParagraphFont"/>
    <w:rsid w:val="00AE02A5"/>
    <w:rPr>
      <w:rFonts w:ascii="Verdana" w:hAnsi="Verdana"/>
      <w:b/>
      <w:bCs/>
      <w:sz w:val="20"/>
    </w:rPr>
  </w:style>
  <w:style w:type="paragraph" w:customStyle="1" w:styleId="Tableofcontents">
    <w:name w:val="Table of contents"/>
    <w:basedOn w:val="Normal"/>
    <w:rsid w:val="008C7788"/>
    <w:pPr>
      <w:tabs>
        <w:tab w:val="left" w:pos="2581"/>
      </w:tabs>
      <w:spacing w:after="200" w:line="360" w:lineRule="auto"/>
    </w:pPr>
    <w:rPr>
      <w:b/>
      <w:color w:val="365F91" w:themeColor="accent1" w:themeShade="BF"/>
      <w:sz w:val="48"/>
    </w:rPr>
  </w:style>
  <w:style w:type="paragraph" w:styleId="TOC1">
    <w:name w:val="toc 1"/>
    <w:basedOn w:val="Normal"/>
    <w:next w:val="Normal"/>
    <w:uiPriority w:val="39"/>
    <w:rsid w:val="00DE12C3"/>
    <w:pPr>
      <w:spacing w:before="120"/>
    </w:pPr>
    <w:rPr>
      <w:b/>
      <w:sz w:val="22"/>
    </w:rPr>
  </w:style>
  <w:style w:type="character" w:styleId="CommentReference">
    <w:name w:val="annotation reference"/>
    <w:basedOn w:val="DefaultParagraphFont"/>
    <w:semiHidden/>
    <w:locked/>
    <w:rsid w:val="009676BA"/>
    <w:rPr>
      <w:sz w:val="16"/>
      <w:szCs w:val="16"/>
    </w:rPr>
  </w:style>
  <w:style w:type="paragraph" w:styleId="CommentText">
    <w:name w:val="annotation text"/>
    <w:basedOn w:val="Normal"/>
    <w:link w:val="CommentTextChar"/>
    <w:semiHidden/>
    <w:locked/>
    <w:rsid w:val="009676BA"/>
    <w:rPr>
      <w:szCs w:val="20"/>
    </w:rPr>
  </w:style>
  <w:style w:type="paragraph" w:customStyle="1" w:styleId="GlossaryHead">
    <w:name w:val="Glossary Head"/>
    <w:basedOn w:val="Normal"/>
    <w:rsid w:val="002138C8"/>
    <w:rPr>
      <w:rFonts w:cs="Arial"/>
      <w:b/>
      <w:caps/>
      <w:szCs w:val="22"/>
    </w:rPr>
  </w:style>
  <w:style w:type="paragraph" w:customStyle="1" w:styleId="GlossarySub-head">
    <w:name w:val="Glossary Sub-head"/>
    <w:basedOn w:val="GlossaryHead"/>
    <w:rsid w:val="002138C8"/>
    <w:rPr>
      <w:b w:val="0"/>
      <w:caps w:val="0"/>
      <w:color w:val="333399"/>
      <w:szCs w:val="20"/>
    </w:rPr>
  </w:style>
  <w:style w:type="paragraph" w:customStyle="1" w:styleId="Glossarytext">
    <w:name w:val="Glossary text"/>
    <w:basedOn w:val="Normal"/>
    <w:rsid w:val="009676BA"/>
    <w:rPr>
      <w:rFonts w:cs="Arial"/>
      <w:szCs w:val="17"/>
    </w:rPr>
  </w:style>
  <w:style w:type="paragraph" w:styleId="TOC2">
    <w:name w:val="toc 2"/>
    <w:basedOn w:val="Normal"/>
    <w:next w:val="Normal"/>
    <w:uiPriority w:val="39"/>
    <w:rsid w:val="009676BA"/>
    <w:pPr>
      <w:ind w:left="240"/>
    </w:pPr>
  </w:style>
  <w:style w:type="character" w:styleId="Hyperlink">
    <w:name w:val="Hyperlink"/>
    <w:aliases w:val="TOC - Hyperlink"/>
    <w:basedOn w:val="DefaultParagraphFont"/>
    <w:uiPriority w:val="99"/>
    <w:rsid w:val="004E6281"/>
    <w:rPr>
      <w:rFonts w:ascii="Verdana" w:hAnsi="Verdana"/>
      <w:color w:val="0000FF"/>
      <w:sz w:val="22"/>
      <w:u w:val="single"/>
    </w:rPr>
  </w:style>
  <w:style w:type="paragraph" w:styleId="TOC3">
    <w:name w:val="toc 3"/>
    <w:basedOn w:val="Normal"/>
    <w:next w:val="Normal"/>
    <w:uiPriority w:val="39"/>
    <w:rsid w:val="009676BA"/>
    <w:pPr>
      <w:ind w:left="480"/>
    </w:pPr>
  </w:style>
  <w:style w:type="paragraph" w:styleId="Header">
    <w:name w:val="header"/>
    <w:basedOn w:val="Normal"/>
    <w:rsid w:val="00A43C7B"/>
    <w:pPr>
      <w:tabs>
        <w:tab w:val="center" w:pos="4320"/>
        <w:tab w:val="right" w:pos="8640"/>
      </w:tabs>
    </w:pPr>
  </w:style>
  <w:style w:type="character" w:customStyle="1" w:styleId="Text-underlined">
    <w:name w:val="Text - underlined"/>
    <w:basedOn w:val="DefaultParagraphFont"/>
    <w:rsid w:val="003821A3"/>
    <w:rPr>
      <w:rFonts w:ascii="Verdana" w:hAnsi="Verdana"/>
      <w:sz w:val="20"/>
      <w:u w:val="single"/>
    </w:rPr>
  </w:style>
  <w:style w:type="paragraph" w:customStyle="1" w:styleId="Text-bulleted">
    <w:name w:val="Text - bulleted"/>
    <w:basedOn w:val="Normal"/>
    <w:qFormat/>
    <w:rsid w:val="008341BA"/>
    <w:pPr>
      <w:numPr>
        <w:numId w:val="5"/>
      </w:numPr>
      <w:tabs>
        <w:tab w:val="left" w:pos="2581"/>
      </w:tabs>
    </w:pPr>
    <w:rPr>
      <w:rFonts w:cs="CGOmega-Regular"/>
    </w:rPr>
  </w:style>
  <w:style w:type="paragraph" w:customStyle="1" w:styleId="Paragrapgh">
    <w:name w:val="Paragrapgh"/>
    <w:basedOn w:val="Normal"/>
    <w:qFormat/>
    <w:rsid w:val="00D748FB"/>
    <w:pPr>
      <w:numPr>
        <w:ilvl w:val="1"/>
        <w:numId w:val="4"/>
      </w:numPr>
      <w:spacing w:before="360" w:after="360"/>
    </w:pPr>
    <w:rPr>
      <w:szCs w:val="20"/>
    </w:rPr>
  </w:style>
  <w:style w:type="character" w:styleId="FootnoteReference">
    <w:name w:val="footnote reference"/>
    <w:basedOn w:val="DefaultParagraphFont"/>
    <w:semiHidden/>
    <w:locked/>
    <w:rsid w:val="00B6487F"/>
    <w:rPr>
      <w:rFonts w:ascii="Verdana" w:hAnsi="Verdana"/>
      <w:vertAlign w:val="superscript"/>
    </w:rPr>
  </w:style>
  <w:style w:type="paragraph" w:customStyle="1" w:styleId="FootnoteText1">
    <w:name w:val="Footnote Text1"/>
    <w:rsid w:val="00181E7A"/>
    <w:rPr>
      <w:rFonts w:ascii="Verdana" w:hAnsi="Verdana"/>
      <w:sz w:val="18"/>
      <w:szCs w:val="16"/>
      <w:lang w:eastAsia="en-US"/>
    </w:rPr>
  </w:style>
  <w:style w:type="paragraph" w:customStyle="1" w:styleId="Text-LeftAilgned">
    <w:name w:val="Text - Left Ailgned"/>
    <w:basedOn w:val="Normal"/>
    <w:link w:val="Text-LeftAilgnedChar"/>
    <w:rsid w:val="002D7B35"/>
    <w:pPr>
      <w:tabs>
        <w:tab w:val="left" w:pos="2581"/>
      </w:tabs>
    </w:pPr>
  </w:style>
  <w:style w:type="character" w:customStyle="1" w:styleId="Text-LeftAilgnedChar">
    <w:name w:val="Text - Left Ailgned Char"/>
    <w:basedOn w:val="DefaultParagraphFont"/>
    <w:link w:val="Text-LeftAilgned"/>
    <w:rsid w:val="002D7B35"/>
    <w:rPr>
      <w:rFonts w:ascii="Verdana" w:hAnsi="Verdana"/>
      <w:szCs w:val="24"/>
      <w:lang w:val="en-US" w:eastAsia="en-US" w:bidi="ar-SA"/>
    </w:rPr>
  </w:style>
  <w:style w:type="paragraph" w:customStyle="1" w:styleId="Text-RightAligned">
    <w:name w:val="Text - Right Aligned"/>
    <w:basedOn w:val="Normal"/>
    <w:rsid w:val="002D7B35"/>
    <w:pPr>
      <w:tabs>
        <w:tab w:val="left" w:pos="2581"/>
      </w:tabs>
      <w:jc w:val="right"/>
    </w:pPr>
  </w:style>
  <w:style w:type="paragraph" w:customStyle="1" w:styleId="Text-Romannumbered">
    <w:name w:val="Text - Roman numbered"/>
    <w:basedOn w:val="Text-bulleted"/>
    <w:rsid w:val="005B57D5"/>
    <w:pPr>
      <w:numPr>
        <w:numId w:val="3"/>
      </w:numPr>
    </w:pPr>
  </w:style>
  <w:style w:type="paragraph" w:customStyle="1" w:styleId="Textbox-BulletedBold">
    <w:name w:val="Text box - Bulleted Bold"/>
    <w:basedOn w:val="Textbox-Bullted"/>
    <w:link w:val="Textbox-BulletedBoldChar"/>
    <w:rsid w:val="00D656A5"/>
    <w:rPr>
      <w:b/>
      <w:bCs/>
    </w:rPr>
  </w:style>
  <w:style w:type="character" w:customStyle="1" w:styleId="Textbox-BulletedBoldChar">
    <w:name w:val="Text box - Bulleted Bold Char"/>
    <w:basedOn w:val="Textbox-BulltedChar"/>
    <w:link w:val="Textbox-BulletedBold"/>
    <w:rsid w:val="00D656A5"/>
    <w:rPr>
      <w:rFonts w:ascii="Verdana" w:hAnsi="Verdana"/>
      <w:b/>
      <w:bCs/>
      <w:shd w:val="clear" w:color="auto" w:fill="EFF9FF"/>
      <w:lang w:eastAsia="en-US"/>
    </w:rPr>
  </w:style>
  <w:style w:type="paragraph" w:customStyle="1" w:styleId="Textbox">
    <w:name w:val="Text box"/>
    <w:basedOn w:val="Normal"/>
    <w:rsid w:val="00355FC9"/>
    <w:pPr>
      <w:shd w:val="clear" w:color="auto" w:fill="EFF9FF"/>
    </w:pPr>
  </w:style>
  <w:style w:type="paragraph" w:customStyle="1" w:styleId="Text-bulleted-Bold">
    <w:name w:val="Text - bulleted - Bold"/>
    <w:basedOn w:val="Text-bulleted"/>
    <w:rsid w:val="003D114B"/>
    <w:rPr>
      <w:b/>
      <w:bCs/>
    </w:rPr>
  </w:style>
  <w:style w:type="paragraph" w:customStyle="1" w:styleId="ParagrapghBold">
    <w:name w:val="Paragrapgh + Bold"/>
    <w:basedOn w:val="Paragrapgh"/>
    <w:qFormat/>
    <w:rsid w:val="00794884"/>
    <w:pPr>
      <w:spacing w:before="120"/>
    </w:pPr>
    <w:rPr>
      <w:b/>
      <w:bCs/>
    </w:rPr>
  </w:style>
  <w:style w:type="paragraph" w:customStyle="1" w:styleId="StyleTableText-RightAligned">
    <w:name w:val="Style Table_Text - Right Aligned"/>
    <w:basedOn w:val="TableText-LeftAligned"/>
    <w:rsid w:val="00961DE2"/>
    <w:pPr>
      <w:jc w:val="right"/>
    </w:pPr>
    <w:rPr>
      <w:szCs w:val="20"/>
    </w:rPr>
  </w:style>
  <w:style w:type="paragraph" w:customStyle="1" w:styleId="TableText-Centered">
    <w:name w:val="Table_Text - Centered"/>
    <w:basedOn w:val="TableText-LeftAligned"/>
    <w:rsid w:val="00961DE2"/>
    <w:pPr>
      <w:jc w:val="center"/>
    </w:pPr>
    <w:rPr>
      <w:szCs w:val="20"/>
    </w:rPr>
  </w:style>
  <w:style w:type="character" w:styleId="PageNumber">
    <w:name w:val="page number"/>
    <w:basedOn w:val="DefaultParagraphFont"/>
    <w:rsid w:val="005B57D5"/>
    <w:rPr>
      <w:rFonts w:ascii="Verdana" w:hAnsi="Verdana"/>
      <w:sz w:val="16"/>
    </w:rPr>
  </w:style>
  <w:style w:type="paragraph" w:customStyle="1" w:styleId="Text-Centered">
    <w:name w:val="Text - Centered"/>
    <w:basedOn w:val="TableText-LeftAligned"/>
    <w:rsid w:val="00365389"/>
    <w:pPr>
      <w:jc w:val="center"/>
    </w:pPr>
    <w:rPr>
      <w:szCs w:val="20"/>
    </w:rPr>
  </w:style>
  <w:style w:type="paragraph" w:customStyle="1" w:styleId="TableText-Centered0">
    <w:name w:val="Table Text - Centered"/>
    <w:basedOn w:val="TableText-LeftAligned"/>
    <w:rsid w:val="00365389"/>
    <w:pPr>
      <w:jc w:val="center"/>
    </w:pPr>
    <w:rPr>
      <w:szCs w:val="20"/>
    </w:rPr>
  </w:style>
  <w:style w:type="character" w:customStyle="1" w:styleId="Text-Italicsbold">
    <w:name w:val="Text - Italics + bold"/>
    <w:basedOn w:val="DefaultParagraphFont"/>
    <w:rsid w:val="001F559A"/>
    <w:rPr>
      <w:rFonts w:ascii="Verdana" w:hAnsi="Verdana"/>
      <w:b/>
      <w:i/>
      <w:sz w:val="20"/>
    </w:rPr>
  </w:style>
  <w:style w:type="paragraph" w:customStyle="1" w:styleId="Appendixtext-Numbered">
    <w:name w:val="Appendix text - Numbered"/>
    <w:basedOn w:val="Normal"/>
    <w:link w:val="Appendixtext-NumberedChar"/>
    <w:qFormat/>
    <w:rsid w:val="00171596"/>
    <w:pPr>
      <w:spacing w:before="120" w:after="360"/>
    </w:pPr>
  </w:style>
  <w:style w:type="character" w:customStyle="1" w:styleId="Appendixtext-NumberedChar">
    <w:name w:val="Appendix text - Numbered Char"/>
    <w:basedOn w:val="DefaultParagraphFont"/>
    <w:link w:val="Appendixtext-Numbered"/>
    <w:rsid w:val="00171596"/>
    <w:rPr>
      <w:rFonts w:ascii="Verdana" w:hAnsi="Verdana"/>
      <w:szCs w:val="24"/>
      <w:lang w:eastAsia="en-US"/>
    </w:rPr>
  </w:style>
  <w:style w:type="paragraph" w:customStyle="1" w:styleId="TopSectionHeadings">
    <w:name w:val="Top Section Headings"/>
    <w:basedOn w:val="Normal"/>
    <w:link w:val="TopSectionHeadingsChar"/>
    <w:rsid w:val="003A6B2E"/>
    <w:pPr>
      <w:pBdr>
        <w:bottom w:val="single" w:sz="4" w:space="1" w:color="000000" w:themeColor="text1"/>
      </w:pBdr>
    </w:pPr>
    <w:rPr>
      <w:sz w:val="28"/>
    </w:rPr>
  </w:style>
  <w:style w:type="character" w:customStyle="1" w:styleId="TopSectionHeadingsChar">
    <w:name w:val="Top Section Headings Char"/>
    <w:basedOn w:val="DefaultParagraphFont"/>
    <w:link w:val="TopSectionHeadings"/>
    <w:rsid w:val="003A6B2E"/>
    <w:rPr>
      <w:rFonts w:ascii="Verdana" w:hAnsi="Verdana"/>
      <w:sz w:val="28"/>
      <w:szCs w:val="24"/>
      <w:lang w:eastAsia="en-US"/>
    </w:rPr>
  </w:style>
  <w:style w:type="paragraph" w:customStyle="1" w:styleId="ParagrapghItalic">
    <w:name w:val="Paragrapgh + Italic"/>
    <w:basedOn w:val="Paragrapgh"/>
    <w:qFormat/>
    <w:rsid w:val="00794884"/>
    <w:pPr>
      <w:spacing w:before="120"/>
    </w:pPr>
    <w:rPr>
      <w:i/>
      <w:iCs/>
    </w:rPr>
  </w:style>
  <w:style w:type="paragraph" w:customStyle="1" w:styleId="Frontcoverfooter-bold">
    <w:name w:val="Front cover footer - bold"/>
    <w:basedOn w:val="Normal"/>
    <w:rsid w:val="008B24C4"/>
    <w:pPr>
      <w:jc w:val="right"/>
    </w:pPr>
    <w:rPr>
      <w:b/>
      <w:color w:val="FFFFFF"/>
      <w:spacing w:val="6"/>
      <w:position w:val="10"/>
      <w:szCs w:val="20"/>
    </w:rPr>
  </w:style>
  <w:style w:type="paragraph" w:customStyle="1" w:styleId="Text-LowerCaseLetter">
    <w:name w:val="Text - Lower Case Letter"/>
    <w:basedOn w:val="Normal"/>
    <w:rsid w:val="002D7B35"/>
    <w:pPr>
      <w:numPr>
        <w:numId w:val="6"/>
      </w:numPr>
      <w:tabs>
        <w:tab w:val="left" w:pos="2581"/>
      </w:tabs>
    </w:pPr>
  </w:style>
  <w:style w:type="paragraph" w:customStyle="1" w:styleId="Frontcoverpunchline">
    <w:name w:val="Front cover punchline"/>
    <w:basedOn w:val="Normal"/>
    <w:rsid w:val="008B24C4"/>
    <w:pPr>
      <w:jc w:val="right"/>
    </w:pPr>
    <w:rPr>
      <w:color w:val="FFFFFF"/>
      <w:spacing w:val="6"/>
      <w:position w:val="10"/>
      <w:szCs w:val="20"/>
    </w:rPr>
  </w:style>
  <w:style w:type="paragraph" w:customStyle="1" w:styleId="ParagrapghUnderline">
    <w:name w:val="Paragrapgh + Underline"/>
    <w:basedOn w:val="Paragrapgh"/>
    <w:rsid w:val="00794884"/>
    <w:pPr>
      <w:spacing w:before="120"/>
    </w:pPr>
    <w:rPr>
      <w:u w:val="single"/>
    </w:rPr>
  </w:style>
  <w:style w:type="paragraph" w:styleId="CommentSubject">
    <w:name w:val="annotation subject"/>
    <w:basedOn w:val="CommentText"/>
    <w:next w:val="CommentText"/>
    <w:semiHidden/>
    <w:locked/>
    <w:rsid w:val="00E72312"/>
    <w:rPr>
      <w:b/>
      <w:bCs/>
    </w:rPr>
  </w:style>
  <w:style w:type="paragraph" w:styleId="DocumentMap">
    <w:name w:val="Document Map"/>
    <w:basedOn w:val="Normal"/>
    <w:semiHidden/>
    <w:locked/>
    <w:rsid w:val="00E72312"/>
    <w:pPr>
      <w:shd w:val="clear" w:color="auto" w:fill="000080"/>
    </w:pPr>
    <w:rPr>
      <w:rFonts w:ascii="Tahoma" w:hAnsi="Tahoma" w:cs="Tahoma"/>
      <w:szCs w:val="20"/>
    </w:rPr>
  </w:style>
  <w:style w:type="paragraph" w:styleId="EndnoteText">
    <w:name w:val="endnote text"/>
    <w:basedOn w:val="Normal"/>
    <w:semiHidden/>
    <w:locked/>
    <w:rsid w:val="00E72312"/>
    <w:rPr>
      <w:szCs w:val="20"/>
    </w:rPr>
  </w:style>
  <w:style w:type="paragraph" w:styleId="Index1">
    <w:name w:val="index 1"/>
    <w:basedOn w:val="Normal"/>
    <w:next w:val="Normal"/>
    <w:semiHidden/>
    <w:locked/>
    <w:rsid w:val="00E72312"/>
    <w:pPr>
      <w:ind w:left="200" w:hanging="200"/>
    </w:pPr>
  </w:style>
  <w:style w:type="paragraph" w:styleId="Index2">
    <w:name w:val="index 2"/>
    <w:basedOn w:val="Normal"/>
    <w:next w:val="Normal"/>
    <w:semiHidden/>
    <w:locked/>
    <w:rsid w:val="00E72312"/>
    <w:pPr>
      <w:ind w:left="400" w:hanging="200"/>
    </w:pPr>
  </w:style>
  <w:style w:type="paragraph" w:styleId="Index3">
    <w:name w:val="index 3"/>
    <w:basedOn w:val="Normal"/>
    <w:next w:val="Normal"/>
    <w:semiHidden/>
    <w:locked/>
    <w:rsid w:val="00E72312"/>
    <w:pPr>
      <w:ind w:left="600" w:hanging="200"/>
    </w:pPr>
  </w:style>
  <w:style w:type="paragraph" w:styleId="Index4">
    <w:name w:val="index 4"/>
    <w:basedOn w:val="Normal"/>
    <w:next w:val="Normal"/>
    <w:semiHidden/>
    <w:locked/>
    <w:rsid w:val="00E72312"/>
    <w:pPr>
      <w:ind w:left="800" w:hanging="200"/>
    </w:pPr>
  </w:style>
  <w:style w:type="paragraph" w:styleId="Index5">
    <w:name w:val="index 5"/>
    <w:basedOn w:val="Normal"/>
    <w:next w:val="Normal"/>
    <w:semiHidden/>
    <w:locked/>
    <w:rsid w:val="00E72312"/>
    <w:pPr>
      <w:ind w:left="1000" w:hanging="200"/>
    </w:pPr>
  </w:style>
  <w:style w:type="paragraph" w:styleId="Index6">
    <w:name w:val="index 6"/>
    <w:basedOn w:val="Normal"/>
    <w:next w:val="Normal"/>
    <w:semiHidden/>
    <w:locked/>
    <w:rsid w:val="00E72312"/>
    <w:pPr>
      <w:ind w:left="1200" w:hanging="200"/>
    </w:pPr>
  </w:style>
  <w:style w:type="paragraph" w:styleId="Index7">
    <w:name w:val="index 7"/>
    <w:basedOn w:val="Normal"/>
    <w:next w:val="Normal"/>
    <w:semiHidden/>
    <w:locked/>
    <w:rsid w:val="00E72312"/>
    <w:pPr>
      <w:ind w:left="1400" w:hanging="200"/>
    </w:pPr>
  </w:style>
  <w:style w:type="paragraph" w:styleId="Index8">
    <w:name w:val="index 8"/>
    <w:basedOn w:val="Normal"/>
    <w:next w:val="Normal"/>
    <w:semiHidden/>
    <w:locked/>
    <w:rsid w:val="00E72312"/>
    <w:pPr>
      <w:ind w:left="1600" w:hanging="200"/>
    </w:pPr>
  </w:style>
  <w:style w:type="paragraph" w:styleId="Index9">
    <w:name w:val="index 9"/>
    <w:basedOn w:val="Normal"/>
    <w:next w:val="Normal"/>
    <w:semiHidden/>
    <w:locked/>
    <w:rsid w:val="00E72312"/>
    <w:pPr>
      <w:ind w:left="1800" w:hanging="200"/>
    </w:pPr>
  </w:style>
  <w:style w:type="paragraph" w:styleId="IndexHeading">
    <w:name w:val="index heading"/>
    <w:basedOn w:val="Normal"/>
    <w:next w:val="Index1"/>
    <w:semiHidden/>
    <w:locked/>
    <w:rsid w:val="00E72312"/>
    <w:rPr>
      <w:rFonts w:ascii="Arial" w:hAnsi="Arial" w:cs="Arial"/>
      <w:b/>
      <w:bCs/>
    </w:rPr>
  </w:style>
  <w:style w:type="paragraph" w:styleId="MacroText">
    <w:name w:val="macro"/>
    <w:semiHidden/>
    <w:locked/>
    <w:rsid w:val="00E723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paragraph" w:styleId="TableofAuthorities">
    <w:name w:val="table of authorities"/>
    <w:basedOn w:val="Normal"/>
    <w:next w:val="Normal"/>
    <w:semiHidden/>
    <w:locked/>
    <w:rsid w:val="00E72312"/>
    <w:pPr>
      <w:ind w:left="200" w:hanging="200"/>
    </w:pPr>
  </w:style>
  <w:style w:type="paragraph" w:styleId="TableofFigures">
    <w:name w:val="table of figures"/>
    <w:basedOn w:val="Normal"/>
    <w:next w:val="Normal"/>
    <w:semiHidden/>
    <w:locked/>
    <w:rsid w:val="00E72312"/>
  </w:style>
  <w:style w:type="paragraph" w:styleId="TOAHeading">
    <w:name w:val="toa heading"/>
    <w:basedOn w:val="Normal"/>
    <w:next w:val="Normal"/>
    <w:semiHidden/>
    <w:rsid w:val="00E72312"/>
    <w:pPr>
      <w:spacing w:before="120"/>
    </w:pPr>
    <w:rPr>
      <w:rFonts w:ascii="Arial" w:hAnsi="Arial" w:cs="Arial"/>
      <w:b/>
      <w:bCs/>
      <w:sz w:val="24"/>
    </w:rPr>
  </w:style>
  <w:style w:type="paragraph" w:styleId="TOC4">
    <w:name w:val="toc 4"/>
    <w:basedOn w:val="Normal"/>
    <w:next w:val="Normal"/>
    <w:semiHidden/>
    <w:rsid w:val="00E72312"/>
    <w:pPr>
      <w:ind w:left="600"/>
    </w:pPr>
  </w:style>
  <w:style w:type="paragraph" w:styleId="TOC5">
    <w:name w:val="toc 5"/>
    <w:basedOn w:val="Normal"/>
    <w:next w:val="Normal"/>
    <w:semiHidden/>
    <w:rsid w:val="00E72312"/>
    <w:pPr>
      <w:ind w:left="800"/>
    </w:pPr>
  </w:style>
  <w:style w:type="paragraph" w:styleId="TOC6">
    <w:name w:val="toc 6"/>
    <w:basedOn w:val="Normal"/>
    <w:next w:val="Normal"/>
    <w:semiHidden/>
    <w:rsid w:val="00E72312"/>
    <w:pPr>
      <w:ind w:left="1000"/>
    </w:pPr>
  </w:style>
  <w:style w:type="paragraph" w:styleId="TOC7">
    <w:name w:val="toc 7"/>
    <w:basedOn w:val="Normal"/>
    <w:next w:val="Normal"/>
    <w:semiHidden/>
    <w:rsid w:val="00E72312"/>
    <w:pPr>
      <w:ind w:left="1200"/>
    </w:pPr>
  </w:style>
  <w:style w:type="paragraph" w:styleId="TOC8">
    <w:name w:val="toc 8"/>
    <w:basedOn w:val="Normal"/>
    <w:next w:val="Normal"/>
    <w:semiHidden/>
    <w:rsid w:val="00E72312"/>
    <w:pPr>
      <w:ind w:left="1400"/>
    </w:pPr>
  </w:style>
  <w:style w:type="paragraph" w:styleId="TOC9">
    <w:name w:val="toc 9"/>
    <w:basedOn w:val="Normal"/>
    <w:next w:val="Normal"/>
    <w:semiHidden/>
    <w:rsid w:val="00E72312"/>
    <w:pPr>
      <w:ind w:left="1600"/>
    </w:pPr>
  </w:style>
  <w:style w:type="table" w:styleId="TableGrid">
    <w:name w:val="Table Grid"/>
    <w:basedOn w:val="TableNormal"/>
    <w:locked/>
    <w:rsid w:val="003B0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Style17ptBold">
    <w:name w:val="oStyle 17 pt Bold"/>
    <w:basedOn w:val="DefaultParagraphFont"/>
    <w:rsid w:val="00E80DD4"/>
    <w:rPr>
      <w:b/>
      <w:bCs/>
      <w:sz w:val="34"/>
    </w:rPr>
  </w:style>
  <w:style w:type="paragraph" w:customStyle="1" w:styleId="oStyle21ptAfter10pt">
    <w:name w:val="oStyle 21 pt After:  10 pt"/>
    <w:basedOn w:val="Normal"/>
    <w:rsid w:val="00E80DD4"/>
    <w:pPr>
      <w:spacing w:after="200"/>
    </w:pPr>
    <w:rPr>
      <w:sz w:val="42"/>
      <w:szCs w:val="20"/>
    </w:rPr>
  </w:style>
  <w:style w:type="character" w:customStyle="1" w:styleId="oStyle4pt">
    <w:name w:val="oStyle 4 pt"/>
    <w:basedOn w:val="DefaultParagraphFont"/>
    <w:rsid w:val="00E80DD4"/>
    <w:rPr>
      <w:sz w:val="8"/>
    </w:rPr>
  </w:style>
  <w:style w:type="character" w:customStyle="1" w:styleId="oStyle6pt">
    <w:name w:val="oStyle 6 pt"/>
    <w:basedOn w:val="DefaultParagraphFont"/>
    <w:rsid w:val="00E80DD4"/>
    <w:rPr>
      <w:sz w:val="12"/>
    </w:rPr>
  </w:style>
  <w:style w:type="paragraph" w:customStyle="1" w:styleId="SameasHeading1butlike2inTableofContents">
    <w:name w:val="Same as Heading 1 but like 2 in Table of Contents"/>
    <w:basedOn w:val="Heading1"/>
    <w:next w:val="Normal"/>
    <w:rsid w:val="00BD7D10"/>
  </w:style>
  <w:style w:type="paragraph" w:customStyle="1" w:styleId="StyleTextbox-BulltedTopNoborderBottomNoborderL">
    <w:name w:val="Style Text box - Bullted + Top: (No border) Bottom: (No border) L..."/>
    <w:basedOn w:val="Textbox-Bullted"/>
    <w:rsid w:val="006D0E29"/>
    <w:pPr>
      <w:shd w:val="clear" w:color="auto" w:fill="EEECE1"/>
    </w:pPr>
  </w:style>
  <w:style w:type="paragraph" w:customStyle="1" w:styleId="Textbox-BulletedBoldGrey">
    <w:name w:val="Text box - Bulleted Bold Grey"/>
    <w:basedOn w:val="Textbox-Bullted"/>
    <w:link w:val="Textbox-BulletedBoldGreyChar"/>
    <w:rsid w:val="00B74857"/>
    <w:pPr>
      <w:shd w:val="clear" w:color="auto" w:fill="EEECE1"/>
      <w:ind w:left="357" w:hanging="357"/>
    </w:pPr>
    <w:rPr>
      <w:b/>
    </w:rPr>
  </w:style>
  <w:style w:type="character" w:customStyle="1" w:styleId="Textbox-BulletedBoldGreyChar">
    <w:name w:val="Text box - Bulleted Bold Grey Char"/>
    <w:basedOn w:val="Textbox-BulltedChar"/>
    <w:link w:val="Textbox-BulletedBoldGrey"/>
    <w:rsid w:val="00B74857"/>
    <w:rPr>
      <w:rFonts w:ascii="Verdana" w:hAnsi="Verdana"/>
      <w:b/>
      <w:shd w:val="clear" w:color="auto" w:fill="EEECE1"/>
      <w:lang w:eastAsia="en-US"/>
    </w:rPr>
  </w:style>
  <w:style w:type="paragraph" w:styleId="ListParagraph">
    <w:name w:val="List Paragraph"/>
    <w:basedOn w:val="Normal"/>
    <w:uiPriority w:val="34"/>
    <w:qFormat/>
    <w:locked/>
    <w:rsid w:val="00CD216F"/>
    <w:pPr>
      <w:ind w:left="720"/>
      <w:contextualSpacing/>
    </w:pPr>
  </w:style>
  <w:style w:type="character" w:customStyle="1" w:styleId="field-content">
    <w:name w:val="field-content"/>
    <w:basedOn w:val="DefaultParagraphFont"/>
    <w:rsid w:val="004F6E3A"/>
  </w:style>
  <w:style w:type="character" w:styleId="FollowedHyperlink">
    <w:name w:val="FollowedHyperlink"/>
    <w:basedOn w:val="DefaultParagraphFont"/>
    <w:locked/>
    <w:rsid w:val="004F6E3A"/>
    <w:rPr>
      <w:color w:val="800080" w:themeColor="followedHyperlink"/>
      <w:u w:val="single"/>
    </w:rPr>
  </w:style>
  <w:style w:type="character" w:customStyle="1" w:styleId="FootnoteTextChar">
    <w:name w:val="Footnote Text Char"/>
    <w:basedOn w:val="DefaultParagraphFont"/>
    <w:link w:val="FootnoteText"/>
    <w:semiHidden/>
    <w:rsid w:val="00F15DD2"/>
    <w:rPr>
      <w:rFonts w:ascii="Verdana" w:hAnsi="Verdana"/>
      <w:sz w:val="18"/>
      <w:lang w:eastAsia="en-US"/>
    </w:rPr>
  </w:style>
  <w:style w:type="character" w:customStyle="1" w:styleId="CommentTextChar">
    <w:name w:val="Comment Text Char"/>
    <w:basedOn w:val="DefaultParagraphFont"/>
    <w:link w:val="CommentText"/>
    <w:semiHidden/>
    <w:rsid w:val="00F15DD2"/>
    <w:rPr>
      <w:rFonts w:ascii="Verdana" w:hAnsi="Verdana"/>
      <w:lang w:eastAsia="en-US"/>
    </w:rPr>
  </w:style>
  <w:style w:type="character" w:styleId="EndnoteReference">
    <w:name w:val="endnote reference"/>
    <w:basedOn w:val="DefaultParagraphFont"/>
    <w:locked/>
    <w:rsid w:val="00AF655C"/>
    <w:rPr>
      <w:vertAlign w:val="superscript"/>
    </w:rPr>
  </w:style>
  <w:style w:type="paragraph" w:styleId="Revision">
    <w:name w:val="Revision"/>
    <w:hidden/>
    <w:uiPriority w:val="99"/>
    <w:semiHidden/>
    <w:rsid w:val="00234E95"/>
    <w:rPr>
      <w:rFonts w:ascii="Verdana" w:hAnsi="Verdan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083953">
      <w:bodyDiv w:val="1"/>
      <w:marLeft w:val="0"/>
      <w:marRight w:val="0"/>
      <w:marTop w:val="0"/>
      <w:marBottom w:val="0"/>
      <w:divBdr>
        <w:top w:val="none" w:sz="0" w:space="0" w:color="auto"/>
        <w:left w:val="none" w:sz="0" w:space="0" w:color="auto"/>
        <w:bottom w:val="none" w:sz="0" w:space="0" w:color="auto"/>
        <w:right w:val="none" w:sz="0" w:space="0" w:color="auto"/>
      </w:divBdr>
    </w:div>
    <w:div w:id="882594187">
      <w:bodyDiv w:val="1"/>
      <w:marLeft w:val="0"/>
      <w:marRight w:val="0"/>
      <w:marTop w:val="0"/>
      <w:marBottom w:val="0"/>
      <w:divBdr>
        <w:top w:val="none" w:sz="0" w:space="0" w:color="auto"/>
        <w:left w:val="none" w:sz="0" w:space="0" w:color="auto"/>
        <w:bottom w:val="none" w:sz="0" w:space="0" w:color="auto"/>
        <w:right w:val="none" w:sz="0" w:space="0" w:color="auto"/>
      </w:divBdr>
    </w:div>
    <w:div w:id="213177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hyperlink" Target="https://www.ofgem.gov.uk/ofgem-publications/42761/nwo-triennial-pension-rigs-supplements-v1.0-12apr13.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ofgem.gov.uk/publications-and-updates/decision-fast-track-western-power-distributio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ofgem.gov.uk/publications-and-updates/riio-ed1-final-determinations-slow-track-electricity-distribution-companies"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RIIO.ED1@ofgem.gov.uk"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a9306fc-8436-45f0-b931-e34f519be3a3" ContentTypeId="0x01010033282546F0D44441B574BEAA5FBE93E4" PreviousValue="true"/>
</file>

<file path=customXml/item2.xml><?xml version="1.0" encoding="utf-8"?>
<p:properties xmlns:p="http://schemas.microsoft.com/office/2006/metadata/properties" xmlns:xsi="http://www.w3.org/2001/XMLSchema-instance" xmlns:pc="http://schemas.microsoft.com/office/infopath/2007/PartnerControls">
  <documentManagement>
    <Classification xmlns="631298fc-6a88-4548-b7d9-3b164918c4a3">Unclassified</Classification>
    <_x003a__x003a_ xmlns="631298fc-6a88-4548-b7d9-3b164918c4a3">-Main Document</_x003a__x003a_>
    <Organisation xmlns="631298fc-6a88-4548-b7d9-3b164918c4a3">Choose an Organisation</Organisation>
    <_Status xmlns="http://schemas.microsoft.com/sharepoint/v3/fields">Draft</_Status>
    <Descriptor xmlns="631298fc-6a88-4548-b7d9-3b164918c4a3" xsi:nil="true"/>
    <_x003a_ xmlns="631298fc-6a88-4548-b7d9-3b164918c4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Information" ma:contentTypeID="0x01010033282546F0D44441B574BEAA5FBE93E4001FF75FC593CD5742AC0BB94DCE1008FB" ma:contentTypeVersion="10" ma:contentTypeDescription="" ma:contentTypeScope="" ma:versionID="f7a9f4c00bf34d96dcdf54ed8044fefa">
  <xsd:schema xmlns:xsd="http://www.w3.org/2001/XMLSchema" xmlns:xs="http://www.w3.org/2001/XMLSchema" xmlns:p="http://schemas.microsoft.com/office/2006/metadata/properties" xmlns:ns2="631298fc-6a88-4548-b7d9-3b164918c4a3" xmlns:ns3="http://schemas.microsoft.com/sharepoint/v3/fields" targetNamespace="http://schemas.microsoft.com/office/2006/metadata/properties" ma:root="true" ma:fieldsID="9a15b5871175a44db40d23858c05c546" ns2:_="" ns3:_="">
    <xsd:import namespace="631298fc-6a88-4548-b7d9-3b164918c4a3"/>
    <xsd:import namespace="http://schemas.microsoft.com/sharepoint/v3/fields"/>
    <xsd:element name="properties">
      <xsd:complexType>
        <xsd:sequence>
          <xsd:element name="documentManagement">
            <xsd:complexType>
              <xsd:all>
                <xsd:element ref="ns2:Organisation" minOccurs="0"/>
                <xsd:element ref="ns2:_x003a_" minOccurs="0"/>
                <xsd:element ref="ns2:_x003a__x003a_" minOccurs="0"/>
                <xsd:element ref="ns3:_Status" minOccurs="0"/>
                <xsd:element ref="ns2:Classification" minOccurs="0"/>
                <xsd:element ref="ns2:Descrip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298fc-6a88-4548-b7d9-3b164918c4a3" elementFormDefault="qualified">
    <xsd:import namespace="http://schemas.microsoft.com/office/2006/documentManagement/types"/>
    <xsd:import namespace="http://schemas.microsoft.com/office/infopath/2007/PartnerControls"/>
    <xsd:element name="Organisation" ma:index="8" nillable="true" ma:displayName="Organisation" ma:default="Choose an Organisation" ma:description="Choose from the drop-down menu or fill in a value" ma:format="Dropdown" ma:internalName="Organisation">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_x003a_" ma:index="9"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xsd:simpleType>
        <xsd:restriction base="dms:Text">
          <xsd:maxLength value="255"/>
        </xsd:restriction>
      </xsd:simpleType>
    </xsd:element>
    <xsd:element name="_x003a__x003a_" ma:index="10" nillable="true" ma:displayName="::" ma:default="-Main Document" ma:description="Used to place Subsidiary Documents and Responses as 'children' to the Main Document, with Subsidiary Documents first" ma:format="Dropdown" ma:internalName="_x003A__x003A_">
      <xsd:simpleType>
        <xsd:restriction base="dms:Choice">
          <xsd:enumeration value="-Main Document"/>
          <xsd:enumeration value="-Subsidiary Document"/>
          <xsd:enumeration value="Response"/>
        </xsd:restriction>
      </xsd:simpleType>
    </xsd:element>
    <xsd:element name="Classification" ma:index="12"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3"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Draft" ma:description="Choose the appropriate status from the drop-down" ma:format="Dropdown" ma:internalName="_Status">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973096ae-7329-4b3b-9368-47aeba6959e1"/>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ED801-B8D2-46A8-B1C0-B6B6A84E9CDB}">
  <ds:schemaRefs>
    <ds:schemaRef ds:uri="Microsoft.SharePoint.Taxonomy.ContentTypeSync"/>
  </ds:schemaRefs>
</ds:datastoreItem>
</file>

<file path=customXml/itemProps2.xml><?xml version="1.0" encoding="utf-8"?>
<ds:datastoreItem xmlns:ds="http://schemas.openxmlformats.org/officeDocument/2006/customXml" ds:itemID="{D83AABCD-AABA-4504-BAAC-A4FCF402132D}">
  <ds:schemaRefs>
    <ds:schemaRef ds:uri="631298fc-6a88-4548-b7d9-3b164918c4a3"/>
    <ds:schemaRef ds:uri="http://purl.org/dc/terms/"/>
    <ds:schemaRef ds:uri="http://schemas.openxmlformats.org/package/2006/metadata/core-properties"/>
    <ds:schemaRef ds:uri="http://purl.org/dc/dcmitype/"/>
    <ds:schemaRef ds:uri="http://schemas.microsoft.com/sharepoint/v3/field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54E4391D-6F90-496A-A376-305350F0278F}">
  <ds:schemaRefs>
    <ds:schemaRef ds:uri="http://schemas.microsoft.com/sharepoint/v3/contenttype/forms"/>
  </ds:schemaRefs>
</ds:datastoreItem>
</file>

<file path=customXml/itemProps4.xml><?xml version="1.0" encoding="utf-8"?>
<ds:datastoreItem xmlns:ds="http://schemas.openxmlformats.org/officeDocument/2006/customXml" ds:itemID="{A72AAB6D-721D-441D-900A-D3AC16BB9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298fc-6a88-4548-b7d9-3b164918c4a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91CD9A-319F-41E7-8AB2-57B37AF389DD}">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C18B166F-AC5F-4244-85E5-FB5F2375E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2967</Words>
  <Characters>17232</Characters>
  <Application>Microsoft Office Word</Application>
  <DocSecurity>0</DocSecurity>
  <Lines>538</Lines>
  <Paragraphs>258</Paragraphs>
  <ScaleCrop>false</ScaleCrop>
  <HeadingPairs>
    <vt:vector size="2" baseType="variant">
      <vt:variant>
        <vt:lpstr>Title</vt:lpstr>
      </vt:variant>
      <vt:variant>
        <vt:i4>1</vt:i4>
      </vt:variant>
    </vt:vector>
  </HeadingPairs>
  <TitlesOfParts>
    <vt:vector size="1" baseType="lpstr">
      <vt:lpstr>RIIO-ED1 electricity distribution price control - overview of the regulatory instructions and guidance</vt:lpstr>
    </vt:vector>
  </TitlesOfParts>
  <LinksUpToDate>false</LinksUpToDate>
  <CharactersWithSpaces>19941</CharactersWithSpaces>
  <SharedDoc>false</SharedDoc>
  <HLinks>
    <vt:vector size="102" baseType="variant">
      <vt:variant>
        <vt:i4>327767</vt:i4>
      </vt:variant>
      <vt:variant>
        <vt:i4>99</vt:i4>
      </vt:variant>
      <vt:variant>
        <vt:i4>0</vt:i4>
      </vt:variant>
      <vt:variant>
        <vt:i4>5</vt:i4>
      </vt:variant>
      <vt:variant>
        <vt:lpwstr>http://www.ofgem.gov.uk/</vt:lpwstr>
      </vt:variant>
      <vt:variant>
        <vt:lpwstr/>
      </vt:variant>
      <vt:variant>
        <vt:i4>1703997</vt:i4>
      </vt:variant>
      <vt:variant>
        <vt:i4>92</vt:i4>
      </vt:variant>
      <vt:variant>
        <vt:i4>0</vt:i4>
      </vt:variant>
      <vt:variant>
        <vt:i4>5</vt:i4>
      </vt:variant>
      <vt:variant>
        <vt:lpwstr/>
      </vt:variant>
      <vt:variant>
        <vt:lpwstr>_Toc135817813</vt:lpwstr>
      </vt:variant>
      <vt:variant>
        <vt:i4>1703997</vt:i4>
      </vt:variant>
      <vt:variant>
        <vt:i4>86</vt:i4>
      </vt:variant>
      <vt:variant>
        <vt:i4>0</vt:i4>
      </vt:variant>
      <vt:variant>
        <vt:i4>5</vt:i4>
      </vt:variant>
      <vt:variant>
        <vt:lpwstr/>
      </vt:variant>
      <vt:variant>
        <vt:lpwstr>_Toc135817812</vt:lpwstr>
      </vt:variant>
      <vt:variant>
        <vt:i4>1703997</vt:i4>
      </vt:variant>
      <vt:variant>
        <vt:i4>80</vt:i4>
      </vt:variant>
      <vt:variant>
        <vt:i4>0</vt:i4>
      </vt:variant>
      <vt:variant>
        <vt:i4>5</vt:i4>
      </vt:variant>
      <vt:variant>
        <vt:lpwstr/>
      </vt:variant>
      <vt:variant>
        <vt:lpwstr>_Toc135817811</vt:lpwstr>
      </vt:variant>
      <vt:variant>
        <vt:i4>1703997</vt:i4>
      </vt:variant>
      <vt:variant>
        <vt:i4>74</vt:i4>
      </vt:variant>
      <vt:variant>
        <vt:i4>0</vt:i4>
      </vt:variant>
      <vt:variant>
        <vt:i4>5</vt:i4>
      </vt:variant>
      <vt:variant>
        <vt:lpwstr/>
      </vt:variant>
      <vt:variant>
        <vt:lpwstr>_Toc135817810</vt:lpwstr>
      </vt:variant>
      <vt:variant>
        <vt:i4>1769533</vt:i4>
      </vt:variant>
      <vt:variant>
        <vt:i4>68</vt:i4>
      </vt:variant>
      <vt:variant>
        <vt:i4>0</vt:i4>
      </vt:variant>
      <vt:variant>
        <vt:i4>5</vt:i4>
      </vt:variant>
      <vt:variant>
        <vt:lpwstr/>
      </vt:variant>
      <vt:variant>
        <vt:lpwstr>_Toc135817809</vt:lpwstr>
      </vt:variant>
      <vt:variant>
        <vt:i4>1769533</vt:i4>
      </vt:variant>
      <vt:variant>
        <vt:i4>62</vt:i4>
      </vt:variant>
      <vt:variant>
        <vt:i4>0</vt:i4>
      </vt:variant>
      <vt:variant>
        <vt:i4>5</vt:i4>
      </vt:variant>
      <vt:variant>
        <vt:lpwstr/>
      </vt:variant>
      <vt:variant>
        <vt:lpwstr>_Toc135817808</vt:lpwstr>
      </vt:variant>
      <vt:variant>
        <vt:i4>1769533</vt:i4>
      </vt:variant>
      <vt:variant>
        <vt:i4>56</vt:i4>
      </vt:variant>
      <vt:variant>
        <vt:i4>0</vt:i4>
      </vt:variant>
      <vt:variant>
        <vt:i4>5</vt:i4>
      </vt:variant>
      <vt:variant>
        <vt:lpwstr/>
      </vt:variant>
      <vt:variant>
        <vt:lpwstr>_Toc135817807</vt:lpwstr>
      </vt:variant>
      <vt:variant>
        <vt:i4>1769533</vt:i4>
      </vt:variant>
      <vt:variant>
        <vt:i4>50</vt:i4>
      </vt:variant>
      <vt:variant>
        <vt:i4>0</vt:i4>
      </vt:variant>
      <vt:variant>
        <vt:i4>5</vt:i4>
      </vt:variant>
      <vt:variant>
        <vt:lpwstr/>
      </vt:variant>
      <vt:variant>
        <vt:lpwstr>_Toc135817806</vt:lpwstr>
      </vt:variant>
      <vt:variant>
        <vt:i4>1769533</vt:i4>
      </vt:variant>
      <vt:variant>
        <vt:i4>44</vt:i4>
      </vt:variant>
      <vt:variant>
        <vt:i4>0</vt:i4>
      </vt:variant>
      <vt:variant>
        <vt:i4>5</vt:i4>
      </vt:variant>
      <vt:variant>
        <vt:lpwstr/>
      </vt:variant>
      <vt:variant>
        <vt:lpwstr>_Toc135817805</vt:lpwstr>
      </vt:variant>
      <vt:variant>
        <vt:i4>1769533</vt:i4>
      </vt:variant>
      <vt:variant>
        <vt:i4>38</vt:i4>
      </vt:variant>
      <vt:variant>
        <vt:i4>0</vt:i4>
      </vt:variant>
      <vt:variant>
        <vt:i4>5</vt:i4>
      </vt:variant>
      <vt:variant>
        <vt:lpwstr/>
      </vt:variant>
      <vt:variant>
        <vt:lpwstr>_Toc135817804</vt:lpwstr>
      </vt:variant>
      <vt:variant>
        <vt:i4>1769533</vt:i4>
      </vt:variant>
      <vt:variant>
        <vt:i4>32</vt:i4>
      </vt:variant>
      <vt:variant>
        <vt:i4>0</vt:i4>
      </vt:variant>
      <vt:variant>
        <vt:i4>5</vt:i4>
      </vt:variant>
      <vt:variant>
        <vt:lpwstr/>
      </vt:variant>
      <vt:variant>
        <vt:lpwstr>_Toc135817803</vt:lpwstr>
      </vt:variant>
      <vt:variant>
        <vt:i4>1769533</vt:i4>
      </vt:variant>
      <vt:variant>
        <vt:i4>26</vt:i4>
      </vt:variant>
      <vt:variant>
        <vt:i4>0</vt:i4>
      </vt:variant>
      <vt:variant>
        <vt:i4>5</vt:i4>
      </vt:variant>
      <vt:variant>
        <vt:lpwstr/>
      </vt:variant>
      <vt:variant>
        <vt:lpwstr>_Toc135817802</vt:lpwstr>
      </vt:variant>
      <vt:variant>
        <vt:i4>1769533</vt:i4>
      </vt:variant>
      <vt:variant>
        <vt:i4>20</vt:i4>
      </vt:variant>
      <vt:variant>
        <vt:i4>0</vt:i4>
      </vt:variant>
      <vt:variant>
        <vt:i4>5</vt:i4>
      </vt:variant>
      <vt:variant>
        <vt:lpwstr/>
      </vt:variant>
      <vt:variant>
        <vt:lpwstr>_Toc135817801</vt:lpwstr>
      </vt:variant>
      <vt:variant>
        <vt:i4>1769533</vt:i4>
      </vt:variant>
      <vt:variant>
        <vt:i4>14</vt:i4>
      </vt:variant>
      <vt:variant>
        <vt:i4>0</vt:i4>
      </vt:variant>
      <vt:variant>
        <vt:i4>5</vt:i4>
      </vt:variant>
      <vt:variant>
        <vt:lpwstr/>
      </vt:variant>
      <vt:variant>
        <vt:lpwstr>_Toc135817800</vt:lpwstr>
      </vt:variant>
      <vt:variant>
        <vt:i4>1179698</vt:i4>
      </vt:variant>
      <vt:variant>
        <vt:i4>8</vt:i4>
      </vt:variant>
      <vt:variant>
        <vt:i4>0</vt:i4>
      </vt:variant>
      <vt:variant>
        <vt:i4>5</vt:i4>
      </vt:variant>
      <vt:variant>
        <vt:lpwstr/>
      </vt:variant>
      <vt:variant>
        <vt:lpwstr>_Toc135817799</vt:lpwstr>
      </vt:variant>
      <vt:variant>
        <vt:i4>1179698</vt:i4>
      </vt:variant>
      <vt:variant>
        <vt:i4>2</vt:i4>
      </vt:variant>
      <vt:variant>
        <vt:i4>0</vt:i4>
      </vt:variant>
      <vt:variant>
        <vt:i4>5</vt:i4>
      </vt:variant>
      <vt:variant>
        <vt:lpwstr/>
      </vt:variant>
      <vt:variant>
        <vt:lpwstr>_Toc135817798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RIIO-ED1 electricity distribution price control - overview of the regulatory instructions and guidance</dc:title>
  <dc:creator/>
  <cp:lastModifiedBy/>
  <cp:revision>1</cp:revision>
  <dcterms:created xsi:type="dcterms:W3CDTF">2020-01-27T16:51:00Z</dcterms:created>
  <dcterms:modified xsi:type="dcterms:W3CDTF">2020-03-09T08:33:00Z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0x01010033282546F0D44441B574BEAA5FBE93E4001FF75FC593CD5742AC0BB94DCE1008FB</vt:lpwstr>
  </property>
  <property fmtid="{D5CDD505-2E9C-101B-9397-08002B2CF9AE}" pid="3" name="Organisation">
    <vt:lpwstr>Choose an Organisation</vt:lpwstr>
  </property>
  <property fmtid="{D5CDD505-2E9C-101B-9397-08002B2CF9AE}" pid="4" name="BJSCSummaryMarking">
    <vt:lpwstr>This item has no classification</vt:lpwstr>
  </property>
  <property fmtid="{D5CDD505-2E9C-101B-9397-08002B2CF9AE}" pid="5" name="BJSCInternalLabel">
    <vt:lpwstr>&lt;?xml version="1.0" encoding="us-ascii"?&gt;&lt;sisl xmlns:xsi="http://www.w3.org/2001/XMLSchema-instance" xmlns:xsd="http://www.w3.org/2001/XMLSchema" sislVersion="0" policy="973096ae-7329-4b3b-9368-47aeba6959e1" xmlns="http://www.boldonjames.com/2008/01/sie/internal/label" /&gt;</vt:lpwstr>
  </property>
  <property fmtid="{D5CDD505-2E9C-101B-9397-08002B2CF9AE}" pid="6" name="docIndexRef">
    <vt:lpwstr>abb88589-aa55-4b07-8317-c761c6e67971</vt:lpwstr>
  </property>
  <property fmtid="{D5CDD505-2E9C-101B-9397-08002B2CF9AE}" pid="7" name="bjSaver">
    <vt:lpwstr>X6Cx0yh8k54CsSrDs4BxeGnAlzYO1bri</vt:lpwstr>
  </property>
  <property fmtid="{D5CDD505-2E9C-101B-9397-08002B2CF9AE}" pid="8" name="Order">
    <vt:r8>1397700</vt:r8>
  </property>
  <property fmtid="{D5CDD505-2E9C-101B-9397-08002B2CF9AE}" pid="9" name="Publication Date:">
    <vt:filetime>2015-11-04T00:00:00Z</vt:filetime>
  </property>
  <property fmtid="{D5CDD505-2E9C-101B-9397-08002B2CF9AE}" pid="10" name="Classification">
    <vt:lpwstr>Unclassified</vt:lpwstr>
  </property>
  <property fmtid="{D5CDD505-2E9C-101B-9397-08002B2CF9AE}" pid="11" name="::">
    <vt:lpwstr>-Main Document</vt:lpwstr>
  </property>
  <property fmtid="{D5CDD505-2E9C-101B-9397-08002B2CF9AE}" pid="12" name="BJSCc5a055b0-1bed-4579_x">
    <vt:lpwstr/>
  </property>
  <property fmtid="{D5CDD505-2E9C-101B-9397-08002B2CF9AE}" pid="13" name="BJSCdd9eba61-d6b9-469b_x">
    <vt:lpwstr/>
  </property>
  <property fmtid="{D5CDD505-2E9C-101B-9397-08002B2CF9AE}" pid="14" name="bjDocumentSecurityLabel">
    <vt:lpwstr>This item has no classification</vt:lpwstr>
  </property>
</Properties>
</file>